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7B32450" w:rsidR="001E41F3" w:rsidRPr="003811C9" w:rsidRDefault="001E41F3">
      <w:pPr>
        <w:pStyle w:val="CRCoverPage"/>
        <w:tabs>
          <w:tab w:val="right" w:pos="9639"/>
        </w:tabs>
        <w:spacing w:after="0"/>
        <w:rPr>
          <w:b/>
          <w:i/>
          <w:noProof/>
          <w:sz w:val="28"/>
        </w:rPr>
      </w:pPr>
      <w:r w:rsidRPr="003811C9">
        <w:rPr>
          <w:b/>
          <w:noProof/>
          <w:sz w:val="24"/>
        </w:rPr>
        <w:t>3GPP TSG-</w:t>
      </w:r>
      <w:r w:rsidR="00800BCB" w:rsidRPr="003811C9">
        <w:rPr>
          <w:b/>
          <w:noProof/>
          <w:sz w:val="24"/>
        </w:rPr>
        <w:fldChar w:fldCharType="begin"/>
      </w:r>
      <w:r w:rsidR="00800BCB" w:rsidRPr="003811C9">
        <w:rPr>
          <w:b/>
          <w:noProof/>
          <w:sz w:val="24"/>
        </w:rPr>
        <w:instrText xml:space="preserve"> DOCPROPERTY  SourceIfTsg  \* MERGEFORMAT </w:instrText>
      </w:r>
      <w:r w:rsidR="00800BCB" w:rsidRPr="003811C9">
        <w:rPr>
          <w:b/>
          <w:noProof/>
          <w:sz w:val="24"/>
        </w:rPr>
        <w:fldChar w:fldCharType="separate"/>
      </w:r>
      <w:r w:rsidR="003811C9">
        <w:rPr>
          <w:b/>
          <w:noProof/>
          <w:sz w:val="24"/>
        </w:rPr>
        <w:t>S4</w:t>
      </w:r>
      <w:r w:rsidR="00800BCB" w:rsidRPr="003811C9">
        <w:rPr>
          <w:b/>
          <w:noProof/>
          <w:sz w:val="24"/>
        </w:rPr>
        <w:fldChar w:fldCharType="end"/>
      </w:r>
      <w:r w:rsidR="00C66BA2" w:rsidRPr="003811C9">
        <w:rPr>
          <w:b/>
          <w:noProof/>
          <w:sz w:val="24"/>
        </w:rPr>
        <w:t xml:space="preserve"> </w:t>
      </w:r>
      <w:r w:rsidR="008C3F91" w:rsidRPr="003811C9">
        <w:rPr>
          <w:b/>
          <w:noProof/>
          <w:sz w:val="24"/>
        </w:rPr>
        <w:fldChar w:fldCharType="begin"/>
      </w:r>
      <w:r w:rsidR="008C3F91" w:rsidRPr="003811C9">
        <w:rPr>
          <w:b/>
          <w:noProof/>
          <w:sz w:val="24"/>
        </w:rPr>
        <w:instrText xml:space="preserve"> DOCPROPERTY  MtgTitle  \* MERGEFORMAT </w:instrText>
      </w:r>
      <w:r w:rsidR="008C3F91" w:rsidRPr="003811C9">
        <w:rPr>
          <w:b/>
          <w:noProof/>
          <w:sz w:val="24"/>
        </w:rPr>
        <w:fldChar w:fldCharType="separate"/>
      </w:r>
      <w:r w:rsidR="003811C9">
        <w:rPr>
          <w:b/>
          <w:noProof/>
          <w:sz w:val="24"/>
        </w:rPr>
        <w:t>post</w:t>
      </w:r>
      <w:r w:rsidR="008C3F91" w:rsidRPr="003811C9">
        <w:rPr>
          <w:b/>
          <w:noProof/>
          <w:sz w:val="24"/>
        </w:rPr>
        <w:fldChar w:fldCharType="end"/>
      </w:r>
      <w:r w:rsidR="008C3F91" w:rsidRPr="003811C9">
        <w:rPr>
          <w:b/>
          <w:noProof/>
          <w:sz w:val="24"/>
        </w:rPr>
        <w:t xml:space="preserve"> </w:t>
      </w:r>
      <w:r w:rsidRPr="003811C9">
        <w:rPr>
          <w:b/>
          <w:noProof/>
          <w:sz w:val="24"/>
        </w:rPr>
        <w:t>Meeting #</w:t>
      </w:r>
      <w:r w:rsidR="008C3F91" w:rsidRPr="003811C9">
        <w:rPr>
          <w:b/>
          <w:noProof/>
          <w:sz w:val="24"/>
        </w:rPr>
        <w:fldChar w:fldCharType="begin"/>
      </w:r>
      <w:r w:rsidR="008C3F91" w:rsidRPr="003811C9">
        <w:rPr>
          <w:b/>
          <w:noProof/>
          <w:sz w:val="24"/>
        </w:rPr>
        <w:instrText xml:space="preserve"> DOCPROPERTY  MtgSeq  \* MERGEFORMAT </w:instrText>
      </w:r>
      <w:r w:rsidR="008C3F91" w:rsidRPr="003811C9">
        <w:rPr>
          <w:b/>
          <w:noProof/>
          <w:sz w:val="24"/>
        </w:rPr>
        <w:fldChar w:fldCharType="separate"/>
      </w:r>
      <w:r w:rsidR="003811C9">
        <w:rPr>
          <w:b/>
          <w:noProof/>
          <w:sz w:val="24"/>
        </w:rPr>
        <w:t>122</w:t>
      </w:r>
      <w:r w:rsidR="008C3F91" w:rsidRPr="003811C9">
        <w:rPr>
          <w:b/>
          <w:noProof/>
          <w:sz w:val="24"/>
        </w:rPr>
        <w:fldChar w:fldCharType="end"/>
      </w:r>
      <w:r w:rsidRPr="003811C9">
        <w:rPr>
          <w:b/>
          <w:i/>
          <w:noProof/>
          <w:sz w:val="28"/>
        </w:rPr>
        <w:tab/>
      </w:r>
      <w:r w:rsidR="008C3F91" w:rsidRPr="003811C9">
        <w:rPr>
          <w:b/>
          <w:i/>
          <w:noProof/>
          <w:sz w:val="28"/>
        </w:rPr>
        <w:fldChar w:fldCharType="begin"/>
      </w:r>
      <w:r w:rsidR="008C3F91" w:rsidRPr="003811C9">
        <w:rPr>
          <w:b/>
          <w:i/>
          <w:noProof/>
          <w:sz w:val="28"/>
        </w:rPr>
        <w:instrText xml:space="preserve"> DOCPROPERTY  Tdoc#  \* MERGEFORMAT </w:instrText>
      </w:r>
      <w:r w:rsidR="008C3F91" w:rsidRPr="003811C9">
        <w:rPr>
          <w:b/>
          <w:i/>
          <w:noProof/>
          <w:sz w:val="28"/>
        </w:rPr>
        <w:fldChar w:fldCharType="separate"/>
      </w:r>
      <w:r w:rsidR="003811C9">
        <w:rPr>
          <w:b/>
          <w:i/>
          <w:noProof/>
          <w:sz w:val="28"/>
        </w:rPr>
        <w:t>S4aI230084</w:t>
      </w:r>
      <w:r w:rsidR="008C3F91" w:rsidRPr="003811C9">
        <w:rPr>
          <w:b/>
          <w:i/>
          <w:noProof/>
          <w:sz w:val="28"/>
        </w:rPr>
        <w:fldChar w:fldCharType="end"/>
      </w:r>
    </w:p>
    <w:p w14:paraId="6979261F" w14:textId="12A1EB78" w:rsidR="001E41F3" w:rsidRPr="0057648E" w:rsidRDefault="008C3F91" w:rsidP="008C3F91">
      <w:pPr>
        <w:pStyle w:val="CRCoverPage"/>
        <w:tabs>
          <w:tab w:val="right" w:pos="9639"/>
        </w:tabs>
        <w:outlineLvl w:val="0"/>
        <w:rPr>
          <w:bCs/>
          <w:noProof/>
          <w:sz w:val="24"/>
        </w:rPr>
      </w:pPr>
      <w:r w:rsidRPr="003811C9">
        <w:rPr>
          <w:b/>
          <w:noProof/>
          <w:sz w:val="24"/>
        </w:rPr>
        <w:fldChar w:fldCharType="begin"/>
      </w:r>
      <w:r w:rsidRPr="003811C9">
        <w:rPr>
          <w:b/>
          <w:noProof/>
          <w:sz w:val="24"/>
        </w:rPr>
        <w:instrText xml:space="preserve"> DOCPROPERTY  Location  \* MERGEFORMAT </w:instrText>
      </w:r>
      <w:r w:rsidRPr="003811C9">
        <w:rPr>
          <w:b/>
          <w:noProof/>
          <w:sz w:val="24"/>
        </w:rPr>
        <w:fldChar w:fldCharType="separate"/>
      </w:r>
      <w:r w:rsidR="003811C9">
        <w:rPr>
          <w:b/>
          <w:noProof/>
          <w:sz w:val="24"/>
        </w:rPr>
        <w:t>Online</w:t>
      </w:r>
      <w:r w:rsidRPr="003811C9">
        <w:rPr>
          <w:b/>
          <w:noProof/>
          <w:sz w:val="24"/>
        </w:rPr>
        <w:fldChar w:fldCharType="end"/>
      </w:r>
      <w:r w:rsidR="001E41F3" w:rsidRPr="003811C9">
        <w:rPr>
          <w:b/>
          <w:noProof/>
          <w:sz w:val="24"/>
        </w:rPr>
        <w:t xml:space="preserve">, </w:t>
      </w:r>
      <w:r w:rsidRPr="003811C9">
        <w:rPr>
          <w:b/>
          <w:noProof/>
          <w:sz w:val="24"/>
        </w:rPr>
        <w:fldChar w:fldCharType="begin"/>
      </w:r>
      <w:r w:rsidRPr="003811C9">
        <w:rPr>
          <w:b/>
          <w:noProof/>
          <w:sz w:val="24"/>
        </w:rPr>
        <w:instrText xml:space="preserve"> DOCPROPERTY  Country  \* MERGEFORMAT </w:instrText>
      </w:r>
      <w:r w:rsidRPr="003811C9">
        <w:rPr>
          <w:b/>
          <w:noProof/>
          <w:sz w:val="24"/>
        </w:rPr>
        <w:fldChar w:fldCharType="separate"/>
      </w:r>
      <w:r w:rsidR="003811C9">
        <w:rPr>
          <w:b/>
          <w:noProof/>
          <w:sz w:val="24"/>
        </w:rPr>
        <w:t xml:space="preserve"> </w:t>
      </w:r>
      <w:r w:rsidRPr="003811C9">
        <w:rPr>
          <w:b/>
          <w:noProof/>
          <w:sz w:val="24"/>
        </w:rPr>
        <w:fldChar w:fldCharType="end"/>
      </w:r>
      <w:r w:rsidR="001E41F3" w:rsidRPr="003811C9">
        <w:rPr>
          <w:b/>
          <w:noProof/>
          <w:sz w:val="24"/>
        </w:rPr>
        <w:t xml:space="preserve">, </w:t>
      </w:r>
      <w:r w:rsidRPr="003811C9">
        <w:rPr>
          <w:b/>
          <w:noProof/>
          <w:sz w:val="24"/>
        </w:rPr>
        <w:fldChar w:fldCharType="begin"/>
      </w:r>
      <w:r w:rsidRPr="003811C9">
        <w:rPr>
          <w:b/>
          <w:noProof/>
          <w:sz w:val="24"/>
        </w:rPr>
        <w:instrText xml:space="preserve"> DOCPROPERTY  StartDate  \* MERGEFORMAT </w:instrText>
      </w:r>
      <w:r w:rsidRPr="003811C9">
        <w:rPr>
          <w:b/>
          <w:noProof/>
          <w:sz w:val="24"/>
        </w:rPr>
        <w:fldChar w:fldCharType="separate"/>
      </w:r>
      <w:r w:rsidR="003811C9">
        <w:rPr>
          <w:b/>
          <w:noProof/>
          <w:sz w:val="24"/>
        </w:rPr>
        <w:t>9th</w:t>
      </w:r>
      <w:r w:rsidRPr="003811C9">
        <w:rPr>
          <w:b/>
          <w:noProof/>
          <w:sz w:val="24"/>
        </w:rPr>
        <w:fldChar w:fldCharType="end"/>
      </w:r>
      <w:r w:rsidRPr="003811C9">
        <w:rPr>
          <w:b/>
          <w:noProof/>
          <w:sz w:val="24"/>
        </w:rPr>
        <w:t>–</w:t>
      </w:r>
      <w:r w:rsidRPr="003811C9">
        <w:rPr>
          <w:b/>
          <w:noProof/>
          <w:sz w:val="24"/>
        </w:rPr>
        <w:fldChar w:fldCharType="begin"/>
      </w:r>
      <w:r w:rsidRPr="003811C9">
        <w:rPr>
          <w:b/>
          <w:noProof/>
          <w:sz w:val="24"/>
        </w:rPr>
        <w:instrText xml:space="preserve"> DOCPROPERTY  EndDate  \* MERGEFORMAT </w:instrText>
      </w:r>
      <w:r w:rsidRPr="003811C9">
        <w:rPr>
          <w:b/>
          <w:noProof/>
          <w:sz w:val="24"/>
        </w:rPr>
        <w:fldChar w:fldCharType="separate"/>
      </w:r>
      <w:r w:rsidR="003811C9">
        <w:rPr>
          <w:b/>
          <w:noProof/>
          <w:sz w:val="24"/>
        </w:rPr>
        <w:t>30th March 2023</w:t>
      </w:r>
      <w:r w:rsidRPr="003811C9">
        <w:rPr>
          <w:b/>
          <w:noProof/>
          <w:sz w:val="24"/>
        </w:rPr>
        <w:fldChar w:fldCharType="end"/>
      </w:r>
      <w:r w:rsidRPr="0057648E">
        <w:rPr>
          <w:bCs/>
          <w:noProof/>
          <w:sz w:val="24"/>
        </w:rPr>
        <w:tab/>
      </w:r>
      <w:r w:rsidR="003811C9">
        <w:rPr>
          <w:bCs/>
          <w:noProof/>
          <w:sz w:val="24"/>
        </w:rPr>
        <w:t>revision of S4aI230078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w:t>
            </w:r>
            <w:r w:rsidR="00035A26">
              <w:rPr>
                <w:i/>
                <w:noProof/>
                <w:sz w:val="14"/>
              </w:rPr>
              <w:t>1</w:t>
            </w:r>
          </w:p>
        </w:tc>
      </w:tr>
      <w:tr w:rsidR="001E41F3" w:rsidRPr="00C330EC" w14:paraId="785E2A4E" w14:textId="77777777" w:rsidTr="00547111">
        <w:tc>
          <w:tcPr>
            <w:tcW w:w="9641" w:type="dxa"/>
            <w:gridSpan w:val="9"/>
            <w:tcBorders>
              <w:left w:val="single" w:sz="4" w:space="0" w:color="auto"/>
              <w:right w:val="single" w:sz="4" w:space="0" w:color="auto"/>
            </w:tcBorders>
          </w:tcPr>
          <w:p w14:paraId="6676D88B" w14:textId="45190F3C" w:rsidR="001E41F3" w:rsidRPr="00C330EC" w:rsidRDefault="00E9395C">
            <w:pPr>
              <w:pStyle w:val="CRCoverPage"/>
              <w:spacing w:after="0"/>
              <w:jc w:val="center"/>
              <w:rPr>
                <w:noProof/>
              </w:rPr>
            </w:pPr>
            <w:r w:rsidRPr="00C330EC">
              <w:rPr>
                <w:b/>
                <w:noProof/>
                <w:sz w:val="32"/>
              </w:rPr>
              <w:t xml:space="preserve">DRAFT </w:t>
            </w:r>
            <w:r w:rsidR="001E41F3" w:rsidRPr="00C330EC">
              <w:rPr>
                <w:b/>
                <w:noProof/>
                <w:sz w:val="32"/>
              </w:rPr>
              <w:t>CHANGE REQUEST</w:t>
            </w:r>
          </w:p>
        </w:tc>
      </w:tr>
      <w:tr w:rsidR="001E41F3" w:rsidRPr="00C330EC" w14:paraId="76CC10AD" w14:textId="77777777" w:rsidTr="00547111">
        <w:tc>
          <w:tcPr>
            <w:tcW w:w="9641" w:type="dxa"/>
            <w:gridSpan w:val="9"/>
            <w:tcBorders>
              <w:left w:val="single" w:sz="4" w:space="0" w:color="auto"/>
              <w:right w:val="single" w:sz="4" w:space="0" w:color="auto"/>
            </w:tcBorders>
          </w:tcPr>
          <w:p w14:paraId="4F89DC0F" w14:textId="77777777" w:rsidR="001E41F3" w:rsidRPr="00C330EC" w:rsidRDefault="001E41F3">
            <w:pPr>
              <w:pStyle w:val="CRCoverPage"/>
              <w:spacing w:after="0"/>
              <w:rPr>
                <w:noProof/>
                <w:sz w:val="8"/>
                <w:szCs w:val="8"/>
              </w:rPr>
            </w:pPr>
          </w:p>
        </w:tc>
      </w:tr>
      <w:tr w:rsidR="001E41F3" w:rsidRPr="00C330EC" w14:paraId="407D58B8" w14:textId="77777777" w:rsidTr="00547111">
        <w:tc>
          <w:tcPr>
            <w:tcW w:w="142" w:type="dxa"/>
            <w:tcBorders>
              <w:left w:val="single" w:sz="4" w:space="0" w:color="auto"/>
            </w:tcBorders>
          </w:tcPr>
          <w:p w14:paraId="0DA8A5E7" w14:textId="77777777" w:rsidR="001E41F3" w:rsidRPr="00C330EC" w:rsidRDefault="001E41F3">
            <w:pPr>
              <w:pStyle w:val="CRCoverPage"/>
              <w:spacing w:after="0"/>
              <w:jc w:val="right"/>
              <w:rPr>
                <w:noProof/>
              </w:rPr>
            </w:pPr>
          </w:p>
        </w:tc>
        <w:tc>
          <w:tcPr>
            <w:tcW w:w="1559" w:type="dxa"/>
            <w:shd w:val="pct30" w:color="FFFF00" w:fill="auto"/>
          </w:tcPr>
          <w:p w14:paraId="19F13582" w14:textId="39AB2FE8" w:rsidR="001E41F3" w:rsidRPr="00C330EC" w:rsidRDefault="008E3E93" w:rsidP="00195D6C">
            <w:pPr>
              <w:pStyle w:val="CRCoverPage"/>
              <w:spacing w:after="0"/>
              <w:jc w:val="center"/>
              <w:rPr>
                <w:b/>
                <w:noProof/>
                <w:sz w:val="28"/>
              </w:rPr>
            </w:pPr>
            <w:r w:rsidRPr="00C330EC">
              <w:rPr>
                <w:b/>
                <w:noProof/>
                <w:sz w:val="28"/>
              </w:rPr>
              <w:fldChar w:fldCharType="begin"/>
            </w:r>
            <w:r w:rsidRPr="00C330EC">
              <w:rPr>
                <w:b/>
                <w:noProof/>
                <w:sz w:val="28"/>
              </w:rPr>
              <w:instrText xml:space="preserve"> DOCPROPERTY  Spec#  \* MERGEFORMAT </w:instrText>
            </w:r>
            <w:r w:rsidRPr="00C330EC">
              <w:rPr>
                <w:b/>
                <w:noProof/>
                <w:sz w:val="28"/>
              </w:rPr>
              <w:fldChar w:fldCharType="separate"/>
            </w:r>
            <w:r w:rsidR="003811C9">
              <w:rPr>
                <w:b/>
                <w:noProof/>
                <w:sz w:val="28"/>
              </w:rPr>
              <w:t>26.502</w:t>
            </w:r>
            <w:r w:rsidRPr="00C330EC">
              <w:rPr>
                <w:b/>
                <w:noProof/>
                <w:sz w:val="28"/>
              </w:rPr>
              <w:fldChar w:fldCharType="end"/>
            </w:r>
          </w:p>
        </w:tc>
        <w:tc>
          <w:tcPr>
            <w:tcW w:w="709" w:type="dxa"/>
          </w:tcPr>
          <w:p w14:paraId="559E849B" w14:textId="77777777" w:rsidR="001E41F3" w:rsidRPr="00C330EC" w:rsidRDefault="001E41F3">
            <w:pPr>
              <w:pStyle w:val="CRCoverPage"/>
              <w:spacing w:after="0"/>
              <w:jc w:val="center"/>
              <w:rPr>
                <w:noProof/>
              </w:rPr>
            </w:pPr>
            <w:r w:rsidRPr="00C330EC">
              <w:rPr>
                <w:b/>
                <w:noProof/>
                <w:sz w:val="28"/>
              </w:rPr>
              <w:t>CR</w:t>
            </w:r>
          </w:p>
        </w:tc>
        <w:tc>
          <w:tcPr>
            <w:tcW w:w="1276" w:type="dxa"/>
            <w:shd w:val="pct30" w:color="FFFF00" w:fill="auto"/>
          </w:tcPr>
          <w:p w14:paraId="3D5219FB" w14:textId="47B5FAE1" w:rsidR="001E41F3" w:rsidRPr="00C330EC" w:rsidRDefault="008E3E93" w:rsidP="00FD6F6A">
            <w:pPr>
              <w:pStyle w:val="CRCoverPage"/>
              <w:spacing w:after="0"/>
              <w:jc w:val="center"/>
              <w:rPr>
                <w:noProof/>
              </w:rPr>
            </w:pPr>
            <w:r w:rsidRPr="00C330EC">
              <w:rPr>
                <w:b/>
                <w:noProof/>
                <w:sz w:val="28"/>
              </w:rPr>
              <w:fldChar w:fldCharType="begin"/>
            </w:r>
            <w:r w:rsidRPr="00C330EC">
              <w:rPr>
                <w:b/>
                <w:noProof/>
                <w:sz w:val="28"/>
              </w:rPr>
              <w:instrText xml:space="preserve"> DOCPROPERTY  Cr#  \* MERGEFORMAT </w:instrText>
            </w:r>
            <w:r w:rsidRPr="00C330EC">
              <w:rPr>
                <w:b/>
                <w:noProof/>
                <w:sz w:val="28"/>
              </w:rPr>
              <w:fldChar w:fldCharType="separate"/>
            </w:r>
            <w:r w:rsidR="003811C9">
              <w:rPr>
                <w:b/>
                <w:noProof/>
                <w:sz w:val="28"/>
              </w:rPr>
              <w:t>0021</w:t>
            </w:r>
            <w:r w:rsidRPr="00C330EC">
              <w:rPr>
                <w:b/>
                <w:noProof/>
                <w:sz w:val="28"/>
              </w:rPr>
              <w:fldChar w:fldCharType="end"/>
            </w:r>
          </w:p>
        </w:tc>
        <w:tc>
          <w:tcPr>
            <w:tcW w:w="709" w:type="dxa"/>
          </w:tcPr>
          <w:p w14:paraId="11BB8CB3" w14:textId="77777777" w:rsidR="001E41F3" w:rsidRPr="00C330EC" w:rsidRDefault="001E41F3" w:rsidP="0051580D">
            <w:pPr>
              <w:pStyle w:val="CRCoverPage"/>
              <w:tabs>
                <w:tab w:val="right" w:pos="625"/>
              </w:tabs>
              <w:spacing w:after="0"/>
              <w:jc w:val="center"/>
              <w:rPr>
                <w:noProof/>
              </w:rPr>
            </w:pPr>
            <w:r w:rsidRPr="00C330EC">
              <w:rPr>
                <w:b/>
                <w:bCs/>
                <w:noProof/>
                <w:sz w:val="28"/>
              </w:rPr>
              <w:t>rev</w:t>
            </w:r>
          </w:p>
        </w:tc>
        <w:tc>
          <w:tcPr>
            <w:tcW w:w="992" w:type="dxa"/>
            <w:shd w:val="pct30" w:color="FFFF00" w:fill="auto"/>
          </w:tcPr>
          <w:p w14:paraId="631172B0" w14:textId="05DD0061" w:rsidR="001E41F3" w:rsidRPr="00C330EC" w:rsidRDefault="0057648E" w:rsidP="00E13F3D">
            <w:pPr>
              <w:pStyle w:val="CRCoverPage"/>
              <w:spacing w:after="0"/>
              <w:jc w:val="center"/>
              <w:rPr>
                <w:b/>
                <w:noProof/>
                <w:sz w:val="28"/>
              </w:rPr>
            </w:pPr>
            <w:r w:rsidRPr="00C330EC">
              <w:rPr>
                <w:b/>
                <w:noProof/>
                <w:sz w:val="28"/>
              </w:rPr>
              <w:fldChar w:fldCharType="begin"/>
            </w:r>
            <w:r w:rsidRPr="00C330EC">
              <w:rPr>
                <w:b/>
                <w:noProof/>
                <w:sz w:val="28"/>
              </w:rPr>
              <w:instrText xml:space="preserve"> DOCPROPERTY  Revision  \* MERGEFORMAT </w:instrText>
            </w:r>
            <w:r w:rsidRPr="00C330EC">
              <w:rPr>
                <w:b/>
                <w:noProof/>
                <w:sz w:val="28"/>
              </w:rPr>
              <w:fldChar w:fldCharType="separate"/>
            </w:r>
            <w:r w:rsidR="003811C9">
              <w:rPr>
                <w:b/>
                <w:noProof/>
                <w:sz w:val="28"/>
              </w:rPr>
              <w:t>1</w:t>
            </w:r>
            <w:r w:rsidRPr="00C330EC">
              <w:rPr>
                <w:b/>
                <w:noProof/>
                <w:sz w:val="28"/>
              </w:rPr>
              <w:fldChar w:fldCharType="end"/>
            </w:r>
          </w:p>
        </w:tc>
        <w:tc>
          <w:tcPr>
            <w:tcW w:w="2410" w:type="dxa"/>
          </w:tcPr>
          <w:p w14:paraId="2F69A49A" w14:textId="77777777" w:rsidR="001E41F3" w:rsidRPr="00C330EC" w:rsidRDefault="001E41F3" w:rsidP="0051580D">
            <w:pPr>
              <w:pStyle w:val="CRCoverPage"/>
              <w:tabs>
                <w:tab w:val="right" w:pos="1825"/>
              </w:tabs>
              <w:spacing w:after="0"/>
              <w:jc w:val="center"/>
              <w:rPr>
                <w:noProof/>
              </w:rPr>
            </w:pPr>
            <w:r w:rsidRPr="00C330EC">
              <w:rPr>
                <w:b/>
                <w:noProof/>
                <w:sz w:val="28"/>
                <w:szCs w:val="28"/>
              </w:rPr>
              <w:t>Current version:</w:t>
            </w:r>
          </w:p>
        </w:tc>
        <w:tc>
          <w:tcPr>
            <w:tcW w:w="1701" w:type="dxa"/>
            <w:shd w:val="pct30" w:color="FFFF00" w:fill="auto"/>
          </w:tcPr>
          <w:p w14:paraId="02DC798C" w14:textId="477FFE28" w:rsidR="001E41F3" w:rsidRPr="00C330EC" w:rsidRDefault="008E3E93">
            <w:pPr>
              <w:pStyle w:val="CRCoverPage"/>
              <w:spacing w:after="0"/>
              <w:jc w:val="center"/>
              <w:rPr>
                <w:noProof/>
                <w:sz w:val="28"/>
              </w:rPr>
            </w:pPr>
            <w:r w:rsidRPr="00C330EC">
              <w:rPr>
                <w:b/>
                <w:noProof/>
                <w:sz w:val="28"/>
              </w:rPr>
              <w:fldChar w:fldCharType="begin"/>
            </w:r>
            <w:r w:rsidRPr="00C330EC">
              <w:rPr>
                <w:b/>
                <w:noProof/>
                <w:sz w:val="28"/>
              </w:rPr>
              <w:instrText xml:space="preserve"> DOCPROPERTY  Version  \* MERGEFORMAT </w:instrText>
            </w:r>
            <w:r w:rsidRPr="00C330EC">
              <w:rPr>
                <w:b/>
                <w:noProof/>
                <w:sz w:val="28"/>
              </w:rPr>
              <w:fldChar w:fldCharType="separate"/>
            </w:r>
            <w:r w:rsidR="003811C9">
              <w:rPr>
                <w:b/>
                <w:noProof/>
                <w:sz w:val="28"/>
              </w:rPr>
              <w:t>17.4.0</w:t>
            </w:r>
            <w:r w:rsidRPr="00C330EC">
              <w:rPr>
                <w:b/>
                <w:noProof/>
                <w:sz w:val="28"/>
              </w:rPr>
              <w:fldChar w:fldCharType="end"/>
            </w:r>
          </w:p>
        </w:tc>
        <w:tc>
          <w:tcPr>
            <w:tcW w:w="143" w:type="dxa"/>
            <w:tcBorders>
              <w:right w:val="single" w:sz="4" w:space="0" w:color="auto"/>
            </w:tcBorders>
          </w:tcPr>
          <w:p w14:paraId="5F2F9BEA" w14:textId="77777777" w:rsidR="001E41F3" w:rsidRPr="00C330EC"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5EC3221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4B25DA8"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32A8860B" w:rsidR="001E41F3" w:rsidRPr="0057648E" w:rsidRDefault="00000000">
            <w:pPr>
              <w:pStyle w:val="CRCoverPage"/>
              <w:spacing w:after="0"/>
              <w:ind w:left="100"/>
              <w:rPr>
                <w:noProof/>
              </w:rPr>
            </w:pPr>
            <w:fldSimple w:instr=" DOCPROPERTY  CrTitle  \* MERGEFORMAT ">
              <w:r w:rsidR="003811C9">
                <w:t>[5MBUSA] Corrections to Object Distribution Method</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3D17EFA1"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11C9">
              <w:rPr>
                <w:noProof/>
              </w:rPr>
              <w:t>BBC</w:t>
            </w:r>
            <w:r>
              <w:rPr>
                <w:noProof/>
              </w:rPr>
              <w:fldChar w:fldCharType="end"/>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662A407B"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811C9">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48430D2C"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11C9">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43663C27" w:rsidR="001E41F3" w:rsidRPr="003811C9" w:rsidRDefault="008E3E93">
            <w:pPr>
              <w:pStyle w:val="CRCoverPage"/>
              <w:spacing w:after="0"/>
              <w:ind w:left="100"/>
              <w:rPr>
                <w:noProof/>
              </w:rPr>
            </w:pPr>
            <w:r w:rsidRPr="003811C9">
              <w:rPr>
                <w:noProof/>
              </w:rPr>
              <w:fldChar w:fldCharType="begin"/>
            </w:r>
            <w:r w:rsidRPr="003811C9">
              <w:rPr>
                <w:noProof/>
              </w:rPr>
              <w:instrText xml:space="preserve"> DOCPROPERTY  ResDate  \* MERGEFORMAT </w:instrText>
            </w:r>
            <w:r w:rsidRPr="003811C9">
              <w:rPr>
                <w:noProof/>
              </w:rPr>
              <w:fldChar w:fldCharType="separate"/>
            </w:r>
            <w:r w:rsidR="003811C9" w:rsidRPr="003811C9">
              <w:rPr>
                <w:noProof/>
              </w:rPr>
              <w:t>2023-03-29</w:t>
            </w:r>
            <w:r w:rsidRPr="003811C9">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61B51A4F"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11C9">
              <w:rPr>
                <w:b/>
                <w:noProof/>
              </w:rPr>
              <w:t>F</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721DB174"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11C9">
              <w:rPr>
                <w:noProof/>
              </w:rPr>
              <w:t>Rel-17</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08AA3761"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7513DD2" w:rsidR="001E41F3" w:rsidRDefault="007233A3">
            <w:pPr>
              <w:pStyle w:val="CRCoverPage"/>
              <w:spacing w:after="0"/>
              <w:ind w:left="100"/>
              <w:rPr>
                <w:noProof/>
              </w:rPr>
            </w:pPr>
            <w:r>
              <w:rPr>
                <w:noProof/>
              </w:rPr>
              <w:t xml:space="preserve">Use of </w:t>
            </w:r>
            <w:r w:rsidR="00C330EC">
              <w:rPr>
                <w:noProof/>
              </w:rPr>
              <w:t xml:space="preserve">Object Distribution Method </w:t>
            </w:r>
            <w:r>
              <w:rPr>
                <w:noProof/>
              </w:rPr>
              <w:t>underspecified for carousel operating mode</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75B5A2" w14:textId="73882FE2" w:rsidR="00C330EC" w:rsidRDefault="00C330EC" w:rsidP="00B321F7">
            <w:pPr>
              <w:pStyle w:val="CRCoverPage"/>
              <w:numPr>
                <w:ilvl w:val="0"/>
                <w:numId w:val="13"/>
              </w:numPr>
              <w:spacing w:after="0"/>
            </w:pPr>
            <w:r>
              <w:t xml:space="preserve">Updates to Object Distribution Method </w:t>
            </w:r>
            <w:r w:rsidR="007233A3">
              <w:t>parameters</w:t>
            </w:r>
            <w:r>
              <w:t>.</w:t>
            </w:r>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0C82A8EC" w:rsidR="001E41F3" w:rsidRDefault="007233A3">
            <w:pPr>
              <w:pStyle w:val="CRCoverPage"/>
              <w:spacing w:after="0"/>
              <w:ind w:left="100"/>
              <w:rPr>
                <w:noProof/>
              </w:rPr>
            </w:pPr>
            <w:r>
              <w:rPr>
                <w:noProof/>
              </w:rPr>
              <w:t>Use Cases for carousel opeating mode, especiallt MBS User Service Announcement Channel are not fully supported</w:t>
            </w:r>
            <w:r w:rsidR="006356FD">
              <w:rPr>
                <w:noProof/>
              </w:rPr>
              <w:t>.</w:t>
            </w: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487D7C48" w:rsidR="001E41F3" w:rsidRDefault="007233A3">
            <w:pPr>
              <w:pStyle w:val="CRCoverPage"/>
              <w:spacing w:after="0"/>
              <w:ind w:left="100"/>
              <w:rPr>
                <w:noProof/>
              </w:rPr>
            </w:pPr>
            <w:r>
              <w:rPr>
                <w:noProof/>
              </w:rPr>
              <w:t>4.5.6</w:t>
            </w:r>
            <w:r w:rsidR="002A5188">
              <w:rPr>
                <w:noProof/>
              </w:rPr>
              <w:t>, 5.4</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B095167" w:rsidR="008863B9" w:rsidRDefault="003811C9">
            <w:pPr>
              <w:pStyle w:val="CRCoverPage"/>
              <w:spacing w:after="0"/>
              <w:ind w:left="100"/>
              <w:rPr>
                <w:noProof/>
              </w:rPr>
            </w:pPr>
            <w:r w:rsidRPr="003811C9">
              <w:rPr>
                <w:noProof/>
              </w:rPr>
              <w:t>S4aI230078</w:t>
            </w:r>
            <w:r>
              <w:rPr>
                <w:noProof/>
              </w:rPr>
              <w:t xml:space="preserve"> -&gt; </w:t>
            </w:r>
            <w:r w:rsidRPr="003811C9">
              <w:rPr>
                <w:noProof/>
              </w:rPr>
              <w:t>S4aI2300</w:t>
            </w:r>
            <w:r>
              <w:rPr>
                <w:noProof/>
              </w:rPr>
              <w:t>84</w:t>
            </w: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4866BD2E" w14:textId="77777777" w:rsidR="00E8494F" w:rsidRPr="003721A8" w:rsidRDefault="00E8494F" w:rsidP="00E8494F">
      <w:pPr>
        <w:pStyle w:val="Heading3"/>
      </w:pPr>
      <w:bookmarkStart w:id="2" w:name="_Toc130929887"/>
      <w:bookmarkStart w:id="3" w:name="_Toc130929872"/>
      <w:bookmarkStart w:id="4" w:name="_Toc130929868"/>
      <w:bookmarkEnd w:id="1"/>
      <w:r w:rsidRPr="003721A8">
        <w:t>4.3.1</w:t>
      </w:r>
      <w:r w:rsidRPr="003721A8">
        <w:tab/>
        <w:t>General</w:t>
      </w:r>
      <w:bookmarkEnd w:id="4"/>
    </w:p>
    <w:p w14:paraId="287467B4" w14:textId="45AE5912" w:rsidR="00E8494F" w:rsidRPr="003721A8" w:rsidRDefault="00E8494F" w:rsidP="00E8494F">
      <w:pPr>
        <w:keepNext/>
        <w:keepLines/>
      </w:pPr>
      <w:r w:rsidRPr="003721A8">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del w:id="5" w:author="Richard Bradbury" w:date="2023-03-29T12:06:00Z">
        <w:r w:rsidDel="00633023">
          <w:delText>, and</w:delText>
        </w:r>
      </w:del>
      <w:ins w:id="6" w:author="Richard Bradbury" w:date="2023-03-29T12:06:00Z">
        <w:r w:rsidR="00633023">
          <w:t xml:space="preserve">. </w:t>
        </w:r>
        <w:r w:rsidR="00633023">
          <w:t>Reference point MBS</w:t>
        </w:r>
        <w:r w:rsidR="00633023">
          <w:noBreakHyphen/>
          <w:t>1</w:t>
        </w:r>
      </w:ins>
      <w:ins w:id="7" w:author="Richard Bradbury" w:date="2023-03-29T12:49:00Z">
        <w:r w:rsidR="002B5A59">
          <w:t>1</w:t>
        </w:r>
      </w:ins>
      <w:r>
        <w:t xml:space="preserve"> supports Object ingest at the MBSTF of User Service Announcements for delivery to the MBS Client via reference point MBS</w:t>
      </w:r>
      <w:r>
        <w:noBreakHyphen/>
        <w:t>4</w:t>
      </w:r>
      <w:r>
        <w:noBreakHyphen/>
        <w:t>MC (as described in clause 4.2.4)</w:t>
      </w:r>
      <w:r w:rsidRPr="003721A8">
        <w:t>.</w:t>
      </w:r>
    </w:p>
    <w:p w14:paraId="14BB1DA4" w14:textId="77777777" w:rsidR="00E8494F" w:rsidRPr="003721A8" w:rsidRDefault="00E8494F" w:rsidP="00E8494F">
      <w:pPr>
        <w:keepNext/>
        <w:keepLines/>
      </w:pPr>
      <w:r w:rsidRPr="003721A8">
        <w:rPr>
          <w:rStyle w:val="normaltextrun"/>
        </w:rPr>
        <w:t>Figure 4.3.1-1 shows the complete set of functional entities involved in supporting MBS User Services when the MBS Application Provider is deployed in the Trusted DN, including client functions in the UE.</w:t>
      </w:r>
    </w:p>
    <w:p w14:paraId="696CC75C" w14:textId="4BC1F86B" w:rsidR="00E8494F" w:rsidRDefault="00E8494F" w:rsidP="00E8494F">
      <w:pPr>
        <w:pStyle w:val="TH"/>
      </w:pPr>
      <w:del w:id="8" w:author="Richard Bradbury" w:date="2023-03-29T12:06:00Z">
        <w:r w:rsidDel="00633023">
          <w:object w:dxaOrig="29261" w:dyaOrig="18700" w14:anchorId="43EF2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1.5pt;height:307.5pt" o:ole="">
              <v:imagedata r:id="rId12" o:title=""/>
            </v:shape>
            <o:OLEObject Type="Embed" ProgID="Visio.Drawing.15" ShapeID="_x0000_i1046" DrawAspect="Content" ObjectID="_1741601194" r:id="rId13"/>
          </w:object>
        </w:r>
      </w:del>
      <w:r w:rsidR="00E70130" w:rsidRPr="00E70130">
        <w:t xml:space="preserve"> </w:t>
      </w:r>
      <w:r w:rsidR="00E70130">
        <w:object w:dxaOrig="22373" w:dyaOrig="14025" w14:anchorId="6FE9C253">
          <v:shape id="_x0000_i1074" type="#_x0000_t75" style="width:480.75pt;height:301.5pt" o:ole="">
            <v:imagedata r:id="rId14" o:title=""/>
          </v:shape>
          <o:OLEObject Type="Embed" ProgID="Visio.Drawing.15" ShapeID="_x0000_i1074" DrawAspect="Content" ObjectID="_1741601195" r:id="rId15"/>
        </w:object>
      </w:r>
      <w:commentRangeStart w:id="9"/>
      <w:commentRangeEnd w:id="9"/>
      <w:r w:rsidR="0051153C">
        <w:rPr>
          <w:rStyle w:val="CommentReference"/>
          <w:rFonts w:ascii="Times New Roman" w:hAnsi="Times New Roman"/>
          <w:b w:val="0"/>
        </w:rPr>
        <w:commentReference w:id="9"/>
      </w:r>
      <w:r>
        <w:fldChar w:fldCharType="begin"/>
      </w:r>
      <w:r>
        <w:fldChar w:fldCharType="separate"/>
      </w:r>
      <w:r>
        <w:fldChar w:fldCharType="end"/>
      </w:r>
    </w:p>
    <w:p w14:paraId="0D2909C3" w14:textId="77777777" w:rsidR="00E8494F" w:rsidRPr="003721A8" w:rsidRDefault="00E8494F" w:rsidP="00E8494F">
      <w:pPr>
        <w:pStyle w:val="NF"/>
      </w:pPr>
      <w:r w:rsidRPr="003721A8">
        <w:t>NOTE:</w:t>
      </w:r>
      <w:r w:rsidRPr="003721A8">
        <w:tab/>
        <w:t>When the MBS Application Provider is deployed outside the Trusted DN, it interacts with the MBSF via the NEF at reference point N33, as shown in figure 4.2.2</w:t>
      </w:r>
      <w:r w:rsidRPr="003721A8">
        <w:noBreakHyphen/>
        <w:t>1, instead of via Nmb10.</w:t>
      </w:r>
    </w:p>
    <w:p w14:paraId="7A68428C" w14:textId="77777777" w:rsidR="00E8494F" w:rsidRPr="003721A8" w:rsidRDefault="00E8494F" w:rsidP="00E8494F">
      <w:pPr>
        <w:pStyle w:val="NF"/>
      </w:pPr>
    </w:p>
    <w:p w14:paraId="0CCDE45B" w14:textId="77777777" w:rsidR="00E8494F" w:rsidRPr="003721A8" w:rsidRDefault="00E8494F" w:rsidP="00E8494F">
      <w:pPr>
        <w:pStyle w:val="TF"/>
      </w:pPr>
      <w:r w:rsidRPr="003721A8">
        <w:t>Figure 4.3.1-1 MBS User Service reference architecture</w:t>
      </w:r>
    </w:p>
    <w:p w14:paraId="51BE3553" w14:textId="77777777" w:rsidR="00E8494F" w:rsidRPr="003721A8" w:rsidRDefault="00E8494F" w:rsidP="00E8494F">
      <w:r w:rsidRPr="003721A8">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23C6D428" w14:textId="77777777" w:rsidR="00E8494F" w:rsidRDefault="00E8494F" w:rsidP="00E8494F">
      <w:pPr>
        <w:pStyle w:val="Changenext"/>
        <w:rPr>
          <w:highlight w:val="yellow"/>
        </w:rPr>
      </w:pPr>
      <w:r>
        <w:rPr>
          <w:highlight w:val="yellow"/>
        </w:rPr>
        <w:lastRenderedPageBreak/>
        <w:t>NEXT CHANGE</w:t>
      </w:r>
    </w:p>
    <w:p w14:paraId="0FE4AC08" w14:textId="77777777" w:rsidR="00142B1F" w:rsidRPr="003721A8" w:rsidRDefault="00142B1F" w:rsidP="00142B1F">
      <w:pPr>
        <w:pStyle w:val="Heading4"/>
        <w:rPr>
          <w:lang w:eastAsia="ko-KR"/>
        </w:rPr>
      </w:pPr>
      <w:r w:rsidRPr="003721A8">
        <w:rPr>
          <w:lang w:eastAsia="ko-KR"/>
        </w:rPr>
        <w:t>4.3.3.2</w:t>
      </w:r>
      <w:r w:rsidRPr="003721A8">
        <w:rPr>
          <w:lang w:eastAsia="ko-KR"/>
        </w:rPr>
        <w:tab/>
        <w:t>MBSTF subfunctions to support Object Distribution Method</w:t>
      </w:r>
      <w:bookmarkEnd w:id="3"/>
    </w:p>
    <w:p w14:paraId="52A866CE" w14:textId="77777777" w:rsidR="00142B1F" w:rsidRPr="003721A8" w:rsidRDefault="00142B1F" w:rsidP="00142B1F">
      <w:pPr>
        <w:keepNext/>
      </w:pPr>
      <w:r w:rsidRPr="003721A8">
        <w:t>The MBSTF subfunctions supporting the Object Distribution Method are depicted in figure 4.3.3.2-1 below.</w:t>
      </w:r>
    </w:p>
    <w:p w14:paraId="217CCAA6" w14:textId="6A7670AB" w:rsidR="00142B1F" w:rsidRPr="003721A8" w:rsidRDefault="00142B1F" w:rsidP="00142B1F">
      <w:pPr>
        <w:pStyle w:val="TH"/>
      </w:pPr>
      <w:del w:id="10" w:author="Richard Bradbury" w:date="2023-03-29T12:46:00Z">
        <w:r w:rsidDel="002B5A59">
          <w:object w:dxaOrig="13681" w:dyaOrig="13401" w14:anchorId="02B5B4C5">
            <v:shape id="_x0000_i1043" type="#_x0000_t75" style="width:309.75pt;height:303.75pt" o:ole="">
              <v:imagedata r:id="rId20" o:title=""/>
            </v:shape>
            <o:OLEObject Type="Embed" ProgID="Visio.Drawing.15" ShapeID="_x0000_i1043" DrawAspect="Content" ObjectID="_1741601196" r:id="rId21"/>
          </w:object>
        </w:r>
      </w:del>
      <w:commentRangeStart w:id="11"/>
      <w:commentRangeEnd w:id="11"/>
      <w:ins w:id="12" w:author="Richard Bradbury" w:date="2023-03-29T12:47:00Z">
        <w:r w:rsidR="002B5A59">
          <w:rPr>
            <w:rStyle w:val="CommentReference"/>
            <w:rFonts w:ascii="Times New Roman" w:hAnsi="Times New Roman"/>
            <w:b w:val="0"/>
          </w:rPr>
          <w:commentReference w:id="11"/>
        </w:r>
      </w:ins>
      <w:ins w:id="13" w:author="Richard Bradbury" w:date="2023-03-29T12:48:00Z">
        <w:r w:rsidR="002B5A59">
          <w:object w:dxaOrig="20521" w:dyaOrig="20101" w14:anchorId="510F5077">
            <v:shape id="_x0000_i1069" type="#_x0000_t75" style="width:309pt;height:302.25pt" o:ole="">
              <v:imagedata r:id="rId22" o:title=""/>
            </v:shape>
            <o:OLEObject Type="Embed" ProgID="Visio.Drawing.15" ShapeID="_x0000_i1069" DrawAspect="Content" ObjectID="_1741601197" r:id="rId23"/>
          </w:object>
        </w:r>
      </w:ins>
    </w:p>
    <w:p w14:paraId="4B7705AA" w14:textId="77777777" w:rsidR="00142B1F" w:rsidRPr="003721A8" w:rsidRDefault="00142B1F" w:rsidP="00142B1F">
      <w:pPr>
        <w:pStyle w:val="TF"/>
      </w:pPr>
      <w:r w:rsidRPr="003721A8">
        <w:t>Figure 4.3.3.2-</w:t>
      </w:r>
      <w:r w:rsidRPr="003721A8">
        <w:rPr>
          <w:noProof/>
        </w:rPr>
        <w:t>1</w:t>
      </w:r>
      <w:r w:rsidRPr="003721A8">
        <w:t>: MBSTF architecture overview for Object Distribution Method</w:t>
      </w:r>
    </w:p>
    <w:p w14:paraId="30212FEA" w14:textId="77777777" w:rsidR="00142B1F" w:rsidRPr="003721A8" w:rsidRDefault="00142B1F" w:rsidP="00142B1F">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0437DFBB" w14:textId="71957309" w:rsidR="00142B1F" w:rsidRDefault="00142B1F" w:rsidP="00142B1F">
      <w:pPr>
        <w:pStyle w:val="B1"/>
        <w:keepNext/>
      </w:pPr>
      <w:r>
        <w:t>-</w:t>
      </w:r>
      <w:r>
        <w:tab/>
        <w:t xml:space="preserve">Pull-based ingest at reference point </w:t>
      </w:r>
      <w:del w:id="14" w:author="Richard Bradbury" w:date="2023-03-29T12:44:00Z">
        <w:r w:rsidDel="0051153C">
          <w:delText>Nmb2</w:delText>
        </w:r>
      </w:del>
      <w:ins w:id="15" w:author="Richard Bradbury" w:date="2023-03-29T12:44:00Z">
        <w:r w:rsidR="0051153C">
          <w:t>MBS</w:t>
        </w:r>
        <w:r w:rsidR="0051153C">
          <w:noBreakHyphen/>
          <w:t>1</w:t>
        </w:r>
      </w:ins>
      <w:ins w:id="16" w:author="Richard Bradbury" w:date="2023-03-29T12:47:00Z">
        <w:r w:rsidR="002B5A59">
          <w:t>1</w:t>
        </w:r>
      </w:ins>
      <w:r>
        <w:t>: The Object ingest subfunction in this case fetches one or more objects from the MBS</w:t>
      </w:r>
      <w:ins w:id="17" w:author="Richard Bradbury" w:date="2023-03-29T11:24:00Z">
        <w:r w:rsidR="00D726F8">
          <w:t> A</w:t>
        </w:r>
      </w:ins>
      <w:r>
        <w:t>F using HTTPS for inclusion in the MBS User Service Announcement Channel.</w:t>
      </w:r>
    </w:p>
    <w:p w14:paraId="6E8EB37E" w14:textId="6976AFB5" w:rsidR="00142B1F" w:rsidDel="00142B1F" w:rsidRDefault="00142B1F" w:rsidP="00142B1F">
      <w:pPr>
        <w:pStyle w:val="B1"/>
        <w:rPr>
          <w:del w:id="18" w:author="Richard Bradbury" w:date="2023-03-29T11:23:00Z"/>
        </w:rPr>
      </w:pPr>
      <w:del w:id="19" w:author="Richard Bradbury" w:date="2023-03-29T11:23:00Z">
        <w:r w:rsidDel="00142B1F">
          <w:delText>-</w:delText>
        </w:r>
        <w:r w:rsidDel="00142B1F">
          <w:tab/>
          <w:delText>Push-based ingest at reference point Nmb2: The Object ingest subfunction receives one or more objects from the MBSF using HTTPS for inclusion in the MBS User Service Announcement Channel.</w:delText>
        </w:r>
      </w:del>
    </w:p>
    <w:p w14:paraId="7388C934" w14:textId="77777777" w:rsidR="00142B1F" w:rsidRPr="003721A8" w:rsidRDefault="00142B1F" w:rsidP="00142B1F">
      <w:pPr>
        <w:pStyle w:val="B1"/>
        <w:keepNext/>
      </w:pPr>
      <w:r w:rsidRPr="003721A8">
        <w:t>-</w:t>
      </w:r>
      <w:r w:rsidRPr="003721A8">
        <w:tab/>
        <w:t>Pull-based ingest at reference point Nmb8: The Object ingest subfunction in this case fetches one or more objects from the MBS Application Provider (AF/AS) using HTTPS.</w:t>
      </w:r>
    </w:p>
    <w:p w14:paraId="619BC766" w14:textId="77777777" w:rsidR="00142B1F" w:rsidRPr="003721A8" w:rsidRDefault="00142B1F" w:rsidP="00142B1F">
      <w:pPr>
        <w:pStyle w:val="B1"/>
      </w:pPr>
      <w:r w:rsidRPr="003721A8">
        <w:t>-</w:t>
      </w:r>
      <w:r w:rsidRPr="003721A8">
        <w:tab/>
        <w:t>Push-based ingest at reference point Nmb8: The Object ingest subfunction receives one or more objects from the MBS Application Provider (AF/AS) using HTTPS.</w:t>
      </w:r>
    </w:p>
    <w:p w14:paraId="303D8978" w14:textId="77777777" w:rsidR="00142B1F" w:rsidRDefault="00142B1F" w:rsidP="00142B1F">
      <w:pPr>
        <w:rPr>
          <w:lang w:eastAsia="zh-CN"/>
        </w:rPr>
      </w:pPr>
      <w:r>
        <w:rPr>
          <w:lang w:eastAsia="zh-CN"/>
        </w:rPr>
        <w:t>Object ingest procedures at reference point Nmb2 shall be a subset of those at reference point Nmb8.</w:t>
      </w:r>
    </w:p>
    <w:p w14:paraId="43CF8C45" w14:textId="77777777" w:rsidR="00142B1F" w:rsidRPr="003721A8" w:rsidRDefault="00142B1F" w:rsidP="00142B1F">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C451E71" w14:textId="77777777" w:rsidR="00142B1F" w:rsidRPr="003721A8" w:rsidRDefault="00142B1F" w:rsidP="00142B1F">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52AD93B1" w14:textId="77777777" w:rsidR="00142B1F" w:rsidRPr="003721A8" w:rsidRDefault="00142B1F" w:rsidP="00142B1F">
      <w:pPr>
        <w:rPr>
          <w:lang w:eastAsia="zh-CN"/>
        </w:rPr>
      </w:pPr>
      <w:r w:rsidRPr="003721A8">
        <w:rPr>
          <w:lang w:eastAsia="zh-CN"/>
        </w:rPr>
        <w:t xml:space="preserve">The </w:t>
      </w:r>
      <w:proofErr w:type="spellStart"/>
      <w:r w:rsidRPr="003721A8">
        <w:rPr>
          <w:i/>
          <w:iCs/>
          <w:lang w:eastAsia="zh-CN"/>
        </w:rPr>
        <w:t>Packetisation</w:t>
      </w:r>
      <w:proofErr w:type="spellEnd"/>
      <w:r w:rsidRPr="003721A8">
        <w:rPr>
          <w:lang w:eastAsia="zh-CN"/>
        </w:rPr>
        <w:t xml:space="preserve"> subfunction places the payload units (and, optionally, the FEC data) into Nmb9 transmission packets according to clause 6.1.</w:t>
      </w:r>
    </w:p>
    <w:p w14:paraId="6807C171" w14:textId="77777777" w:rsidR="00142B1F" w:rsidRPr="003721A8" w:rsidRDefault="00142B1F" w:rsidP="00142B1F">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C950B95" w14:textId="77777777" w:rsidR="00142B1F" w:rsidRPr="003721A8" w:rsidRDefault="00142B1F" w:rsidP="00142B1F">
      <w:r w:rsidRPr="003721A8">
        <w:t xml:space="preserve">The </w:t>
      </w:r>
      <w:r w:rsidRPr="003721A8">
        <w:rPr>
          <w:i/>
          <w:iCs/>
          <w:lang w:eastAsia="zh-CN"/>
        </w:rPr>
        <w:t>C</w:t>
      </w:r>
      <w:r w:rsidRPr="003721A8">
        <w:rPr>
          <w:i/>
          <w:iCs/>
        </w:rPr>
        <w:t>ontrol subfunction</w:t>
      </w:r>
      <w:r w:rsidRPr="003721A8">
        <w:t xml:space="preserve"> offers support for MBSTF service configuration, status query and notifications at reference point Nmb2.</w:t>
      </w:r>
    </w:p>
    <w:p w14:paraId="511EEA37" w14:textId="77777777" w:rsidR="00142B1F" w:rsidRDefault="00142B1F" w:rsidP="00142B1F">
      <w:pPr>
        <w:pStyle w:val="Changenext"/>
        <w:rPr>
          <w:highlight w:val="yellow"/>
        </w:rPr>
      </w:pPr>
      <w:r>
        <w:rPr>
          <w:highlight w:val="yellow"/>
        </w:rPr>
        <w:t>NEXT CHANGE</w:t>
      </w:r>
    </w:p>
    <w:p w14:paraId="35695262" w14:textId="77777777" w:rsidR="00D726F8" w:rsidRDefault="00D726F8" w:rsidP="00D726F8">
      <w:pPr>
        <w:pStyle w:val="Heading3"/>
      </w:pPr>
      <w:bookmarkStart w:id="20" w:name="_Toc130929874"/>
      <w:r>
        <w:t>4.3.3A</w:t>
      </w:r>
      <w:r>
        <w:tab/>
        <w:t>MBS AF</w:t>
      </w:r>
      <w:bookmarkEnd w:id="20"/>
    </w:p>
    <w:p w14:paraId="248A55D7" w14:textId="77777777" w:rsidR="00D726F8" w:rsidRDefault="00D726F8" w:rsidP="00D726F8">
      <w:pPr>
        <w:rPr>
          <w:rFonts w:eastAsia="DengXian"/>
          <w:lang w:eastAsia="ko-KR"/>
        </w:rPr>
      </w:pPr>
      <w:r>
        <w:rPr>
          <w:rFonts w:eastAsia="DengXian"/>
          <w:lang w:eastAsia="ko-KR"/>
        </w:rPr>
        <w:t>The MBS AF is an optional entity that performs the following functions to support MBS User Services:</w:t>
      </w:r>
    </w:p>
    <w:p w14:paraId="6A0BE395" w14:textId="096E7AD6" w:rsidR="00D726F8" w:rsidRDefault="00D726F8" w:rsidP="00D726F8">
      <w:pPr>
        <w:pStyle w:val="B1"/>
      </w:pPr>
      <w:r>
        <w:t>-</w:t>
      </w:r>
      <w:r>
        <w:tab/>
      </w:r>
      <w:del w:id="21" w:author="Richard Bradbury" w:date="2023-03-29T13:01:00Z">
        <w:r w:rsidDel="004565A0">
          <w:delText>Delivering</w:delText>
        </w:r>
      </w:del>
      <w:ins w:id="22" w:author="Richard Bradbury" w:date="2023-03-29T13:01:00Z">
        <w:r w:rsidR="004565A0">
          <w:t>Serving</w:t>
        </w:r>
      </w:ins>
      <w:r>
        <w:t xml:space="preserve"> unicast User Service Announcements to the MBSF Client via reference point MBS</w:t>
      </w:r>
      <w:r>
        <w:noBreakHyphen/>
        <w:t>5.</w:t>
      </w:r>
    </w:p>
    <w:p w14:paraId="2D0FF21F" w14:textId="5C642AC8" w:rsidR="00D726F8" w:rsidRDefault="00D726F8" w:rsidP="00D726F8">
      <w:pPr>
        <w:pStyle w:val="B1"/>
        <w:rPr>
          <w:ins w:id="23" w:author="Richard Bradbury" w:date="2023-03-29T11:26:00Z"/>
        </w:rPr>
      </w:pPr>
      <w:ins w:id="24" w:author="Richard Bradbury" w:date="2023-03-29T11:26:00Z">
        <w:r>
          <w:t>-</w:t>
        </w:r>
        <w:r>
          <w:tab/>
        </w:r>
      </w:ins>
      <w:ins w:id="25" w:author="Richard Bradbury" w:date="2023-03-29T13:01:00Z">
        <w:r w:rsidR="004565A0">
          <w:t>S</w:t>
        </w:r>
      </w:ins>
      <w:ins w:id="26" w:author="Richard Bradbury" w:date="2023-03-29T13:02:00Z">
        <w:r w:rsidR="004565A0">
          <w:t>erving</w:t>
        </w:r>
      </w:ins>
      <w:ins w:id="27" w:author="Richard Bradbury" w:date="2023-03-29T11:26:00Z">
        <w:r>
          <w:t xml:space="preserve"> User Service Announcements to the MBS</w:t>
        </w:r>
        <w:r>
          <w:t>T</w:t>
        </w:r>
        <w:r>
          <w:t>F via reference point MBS</w:t>
        </w:r>
        <w:r>
          <w:noBreakHyphen/>
        </w:r>
      </w:ins>
      <w:ins w:id="28" w:author="Richard Bradbury" w:date="2023-03-29T12:47:00Z">
        <w:r w:rsidR="002B5A59">
          <w:t>11</w:t>
        </w:r>
      </w:ins>
      <w:ins w:id="29" w:author="Richard Bradbury" w:date="2023-03-29T11:26:00Z">
        <w:r>
          <w:t>.</w:t>
        </w:r>
      </w:ins>
    </w:p>
    <w:p w14:paraId="6526BA19" w14:textId="77777777" w:rsidR="00D726F8" w:rsidRDefault="00D726F8" w:rsidP="00D726F8">
      <w:r>
        <w:t>The MBS AF is configured by the MBSF at reference point MBS</w:t>
      </w:r>
      <w:r>
        <w:noBreakHyphen/>
        <w:t>3. This interaction is not further defined by the present document.</w:t>
      </w:r>
    </w:p>
    <w:p w14:paraId="19BE2B4C" w14:textId="77777777" w:rsidR="00D726F8" w:rsidRPr="003721A8" w:rsidRDefault="00D726F8" w:rsidP="00D726F8">
      <w:r>
        <w:t>The MBS AF may be deployed as a standalone entity, or its functions may be co-located with other Network Functions such as the MBSF (see clause 4.3.2), or the 5GMS AF defined in TS 26.501 [7].</w:t>
      </w:r>
    </w:p>
    <w:p w14:paraId="4C7B5622" w14:textId="77777777" w:rsidR="00D726F8" w:rsidRDefault="00D726F8" w:rsidP="002B5A59">
      <w:pPr>
        <w:pStyle w:val="Changenext"/>
        <w:pageBreakBefore/>
        <w:rPr>
          <w:highlight w:val="yellow"/>
        </w:rPr>
      </w:pPr>
      <w:r>
        <w:rPr>
          <w:highlight w:val="yellow"/>
        </w:rPr>
        <w:lastRenderedPageBreak/>
        <w:t>NEXT CHANGE</w:t>
      </w:r>
    </w:p>
    <w:p w14:paraId="34A1EE25" w14:textId="77777777" w:rsidR="00D726F8" w:rsidRPr="003721A8" w:rsidRDefault="00D726F8" w:rsidP="00D726F8">
      <w:pPr>
        <w:pStyle w:val="Heading2"/>
      </w:pPr>
      <w:bookmarkStart w:id="30" w:name="_Toc130929879"/>
      <w:r w:rsidRPr="003721A8">
        <w:t>4.4</w:t>
      </w:r>
      <w:r w:rsidRPr="003721A8">
        <w:tab/>
        <w:t>Reference points and interfaces</w:t>
      </w:r>
      <w:bookmarkEnd w:id="30"/>
    </w:p>
    <w:p w14:paraId="4339E0FA" w14:textId="77777777" w:rsidR="00D726F8" w:rsidRPr="003721A8" w:rsidRDefault="00D726F8" w:rsidP="00D726F8">
      <w:pPr>
        <w:pStyle w:val="Heading3"/>
      </w:pPr>
      <w:bookmarkStart w:id="31" w:name="_Toc130929880"/>
      <w:r w:rsidRPr="003721A8">
        <w:t>4.4.1</w:t>
      </w:r>
      <w:r w:rsidRPr="003721A8">
        <w:tab/>
        <w:t>Overview</w:t>
      </w:r>
      <w:bookmarkEnd w:id="31"/>
    </w:p>
    <w:p w14:paraId="1E78A100" w14:textId="77777777" w:rsidR="00D726F8" w:rsidRPr="003721A8" w:rsidRDefault="00D726F8" w:rsidP="00D726F8">
      <w:r w:rsidRPr="003721A8">
        <w:t>The following reference points defined in clause 5.1 of TS 23.247 [5] are relevant to MBS User Services architecture: Nmb1, Nmb2, Nmb5, Nmb8, Nmb9, Nmb10 and Nmb12.</w:t>
      </w:r>
    </w:p>
    <w:p w14:paraId="14C55019" w14:textId="77777777" w:rsidR="00D726F8" w:rsidRDefault="00D726F8" w:rsidP="00D726F8">
      <w:r>
        <w:t>The following additional reference points are defined by the present document:</w:t>
      </w:r>
    </w:p>
    <w:p w14:paraId="709E936A" w14:textId="77777777" w:rsidR="00D726F8" w:rsidRPr="00914514" w:rsidRDefault="00D726F8" w:rsidP="00D726F8">
      <w:pPr>
        <w:pStyle w:val="B1"/>
      </w:pPr>
      <w:r>
        <w:rPr>
          <w:b/>
          <w:bCs/>
        </w:rPr>
        <w:t>-</w:t>
      </w:r>
      <w:r>
        <w:rPr>
          <w:b/>
          <w:bCs/>
        </w:rPr>
        <w:tab/>
        <w:t>MBS-3:</w:t>
      </w:r>
      <w:r>
        <w:t xml:space="preserve"> Used by the MBSF to configure the MBS AF and to publish User Service Announcements to it. This reference point is not described further in the present document.</w:t>
      </w:r>
    </w:p>
    <w:p w14:paraId="0E8A3C87" w14:textId="77777777" w:rsidR="00D726F8" w:rsidRDefault="00D726F8" w:rsidP="00D726F8">
      <w:pPr>
        <w:pStyle w:val="B1"/>
      </w:pPr>
      <w:r>
        <w:rPr>
          <w:b/>
          <w:bCs/>
        </w:rPr>
        <w:t>-</w:t>
      </w:r>
      <w:r>
        <w:rPr>
          <w:b/>
          <w:bCs/>
        </w:rPr>
        <w:tab/>
        <w:t>MBS-4-MC:</w:t>
      </w:r>
      <w:r>
        <w:t xml:space="preserve"> Unidirectional multicast distribution of content from the MBSTF to the MBS Client.</w:t>
      </w:r>
    </w:p>
    <w:p w14:paraId="6840B3A0" w14:textId="77777777" w:rsidR="00D726F8" w:rsidRDefault="00D726F8" w:rsidP="00D726F8">
      <w:pPr>
        <w:pStyle w:val="B1"/>
      </w:pPr>
      <w:r>
        <w:rPr>
          <w:b/>
          <w:bCs/>
        </w:rPr>
        <w:t>-</w:t>
      </w:r>
      <w:r>
        <w:rPr>
          <w:b/>
          <w:bCs/>
        </w:rPr>
        <w:tab/>
        <w:t>MBS-4-UC:</w:t>
      </w:r>
      <w:r>
        <w:t xml:space="preserve"> User Plane interactions between the MBSTF Client and the MBS AS for the purpose of file-based unicast repair.</w:t>
      </w:r>
    </w:p>
    <w:p w14:paraId="1537DDE4" w14:textId="77777777" w:rsidR="00D726F8" w:rsidRDefault="00D726F8" w:rsidP="00D726F8">
      <w:pPr>
        <w:pStyle w:val="B1"/>
      </w:pPr>
      <w:r>
        <w:rPr>
          <w:b/>
          <w:bCs/>
        </w:rPr>
        <w:t>-</w:t>
      </w:r>
      <w:r>
        <w:rPr>
          <w:b/>
          <w:bCs/>
        </w:rPr>
        <w:tab/>
        <w:t>MBS-5:</w:t>
      </w:r>
      <w:r>
        <w:t xml:space="preserve"> User Plane interactions between the MBSF Client and the MBS AF for the purpose of MBS control plane and service handling.</w:t>
      </w:r>
    </w:p>
    <w:p w14:paraId="1B48225C" w14:textId="77777777" w:rsidR="00D726F8" w:rsidRDefault="00D726F8" w:rsidP="00D726F8">
      <w:pPr>
        <w:pStyle w:val="B1"/>
      </w:pPr>
      <w:r>
        <w:rPr>
          <w:b/>
          <w:bCs/>
        </w:rPr>
        <w:t>-</w:t>
      </w:r>
      <w:r>
        <w:rPr>
          <w:b/>
          <w:bCs/>
        </w:rPr>
        <w:tab/>
        <w:t>MBS-6:</w:t>
      </w:r>
      <w:r>
        <w:t xml:space="preserve"> API exposed by the MBSF Client and used by the MBS-Aware Application to manage and control MBS User Services.</w:t>
      </w:r>
    </w:p>
    <w:p w14:paraId="395AF58B" w14:textId="77777777" w:rsidR="00D726F8" w:rsidRDefault="00D726F8" w:rsidP="00D726F8">
      <w:pPr>
        <w:pStyle w:val="B1"/>
      </w:pPr>
      <w:r>
        <w:rPr>
          <w:b/>
          <w:bCs/>
        </w:rPr>
        <w:t>-</w:t>
      </w:r>
      <w:r>
        <w:rPr>
          <w:b/>
          <w:bCs/>
        </w:rPr>
        <w:tab/>
        <w:t>MBS-7:</w:t>
      </w:r>
      <w:r>
        <w:t xml:space="preserve"> API exposed by the MBSTF Client and used by the MBS-Aware Application to receive user data information distributed using MBS User Services.</w:t>
      </w:r>
    </w:p>
    <w:p w14:paraId="718AB254" w14:textId="77777777" w:rsidR="00D726F8" w:rsidRDefault="00D726F8" w:rsidP="00D726F8">
      <w:pPr>
        <w:pStyle w:val="B1"/>
      </w:pPr>
      <w:r>
        <w:rPr>
          <w:b/>
          <w:bCs/>
        </w:rPr>
        <w:t>-</w:t>
      </w:r>
      <w:r>
        <w:rPr>
          <w:b/>
          <w:bCs/>
        </w:rPr>
        <w:tab/>
        <w:t>MBS-8:</w:t>
      </w:r>
      <w:r>
        <w:t xml:space="preserve"> Announcement of MBS User Services to the MBS-Aware Application by the MBS Application Provider. The procedures at this reference point are beyond the scope of 3GPP specification.</w:t>
      </w:r>
    </w:p>
    <w:p w14:paraId="70E842BD" w14:textId="77777777" w:rsidR="00D726F8" w:rsidRPr="00914514" w:rsidRDefault="00D726F8" w:rsidP="00D726F8">
      <w:pPr>
        <w:pStyle w:val="B1"/>
      </w:pPr>
      <w:r>
        <w:rPr>
          <w:b/>
          <w:bCs/>
        </w:rPr>
        <w:t>-</w:t>
      </w:r>
      <w:r>
        <w:rPr>
          <w:b/>
          <w:bCs/>
        </w:rPr>
        <w:tab/>
        <w:t>MBS-9:</w:t>
      </w:r>
      <w:r>
        <w:t xml:space="preserve"> Used by the MBSF to configure the MBS AS. This reference point is not described further in the present document.</w:t>
      </w:r>
    </w:p>
    <w:p w14:paraId="1955412D" w14:textId="77777777" w:rsidR="00D726F8" w:rsidRPr="00914514" w:rsidRDefault="00D726F8" w:rsidP="00D726F8">
      <w:pPr>
        <w:pStyle w:val="B1"/>
      </w:pPr>
      <w:r>
        <w:rPr>
          <w:b/>
          <w:bCs/>
        </w:rPr>
        <w:t>-</w:t>
      </w:r>
      <w:r>
        <w:rPr>
          <w:b/>
          <w:bCs/>
        </w:rPr>
        <w:tab/>
        <w:t>MBS-10:</w:t>
      </w:r>
      <w:r>
        <w:t xml:space="preserve"> User Plane interactions between the MBSF Client and the MBSSF for the purpose of authorising access to security-protected MBS data by means of the User Plane security procedure specified in clause W.4.1.3 of TS 33.501 [18].</w:t>
      </w:r>
    </w:p>
    <w:p w14:paraId="71DF1304" w14:textId="32CEEE78" w:rsidR="00D726F8" w:rsidRPr="00914514" w:rsidRDefault="00D726F8" w:rsidP="00D726F8">
      <w:pPr>
        <w:pStyle w:val="B1"/>
        <w:rPr>
          <w:ins w:id="32" w:author="Richard Bradbury" w:date="2023-03-29T11:28:00Z"/>
        </w:rPr>
      </w:pPr>
      <w:ins w:id="33" w:author="Richard Bradbury" w:date="2023-03-29T11:28:00Z">
        <w:r>
          <w:rPr>
            <w:b/>
            <w:bCs/>
          </w:rPr>
          <w:t>-</w:t>
        </w:r>
        <w:r>
          <w:rPr>
            <w:b/>
            <w:bCs/>
          </w:rPr>
          <w:tab/>
          <w:t>MBS-1</w:t>
        </w:r>
        <w:r>
          <w:rPr>
            <w:b/>
            <w:bCs/>
          </w:rPr>
          <w:t>1</w:t>
        </w:r>
        <w:r>
          <w:rPr>
            <w:b/>
            <w:bCs/>
          </w:rPr>
          <w:t>:</w:t>
        </w:r>
        <w:r>
          <w:t xml:space="preserve"> </w:t>
        </w:r>
        <w:r>
          <w:t>Used by the MBSTF to retrieve User Service Announcements from the MBS AF</w:t>
        </w:r>
        <w:r>
          <w:t>.</w:t>
        </w:r>
      </w:ins>
    </w:p>
    <w:p w14:paraId="76B22034" w14:textId="77777777" w:rsidR="00D726F8" w:rsidRPr="003721A8" w:rsidRDefault="00D726F8" w:rsidP="00D726F8">
      <w:pPr>
        <w:keepNext/>
        <w:pPrChange w:id="34" w:author="Richard Bradbury" w:date="2023-03-29T11:27:00Z">
          <w:pPr/>
        </w:pPrChange>
      </w:pPr>
      <w:r w:rsidRPr="003721A8">
        <w:t>In addition, the following reference points are defined inside the MBS Client function:</w:t>
      </w:r>
    </w:p>
    <w:p w14:paraId="2A8A6852" w14:textId="77777777" w:rsidR="00D726F8" w:rsidRPr="003721A8" w:rsidRDefault="00D726F8" w:rsidP="00D726F8">
      <w:pPr>
        <w:pStyle w:val="B1"/>
      </w:pPr>
      <w:r w:rsidRPr="003721A8">
        <w:t>-</w:t>
      </w:r>
      <w:r w:rsidRPr="003721A8">
        <w:tab/>
      </w:r>
      <w:r w:rsidRPr="003721A8">
        <w:rPr>
          <w:b/>
          <w:bCs/>
        </w:rPr>
        <w:t>MBS</w:t>
      </w:r>
      <w:r w:rsidRPr="003721A8">
        <w:rPr>
          <w:b/>
          <w:bCs/>
        </w:rPr>
        <w:noBreakHyphen/>
        <w:t>6′:</w:t>
      </w:r>
      <w:r w:rsidRPr="003721A8">
        <w:t xml:space="preserve"> API exposed by the MBSTF Client and used by the MBSF Client to (de)activate reception of an MBS Session by the MBSTF. The reception parameters are supplied by the MBSF Client.</w:t>
      </w:r>
    </w:p>
    <w:p w14:paraId="1AD0EE54" w14:textId="77777777" w:rsidR="00D726F8" w:rsidRPr="003721A8" w:rsidRDefault="00D726F8" w:rsidP="00D726F8">
      <w:pPr>
        <w:pStyle w:val="B1"/>
      </w:pPr>
      <w:r w:rsidRPr="003721A8">
        <w:tab/>
        <w:t>This reference point is outside the scope of MBS User Services and is not described further in the present document.</w:t>
      </w:r>
    </w:p>
    <w:p w14:paraId="5C53CC81" w14:textId="77777777" w:rsidR="00D726F8" w:rsidRPr="003721A8" w:rsidRDefault="00D726F8" w:rsidP="00D726F8">
      <w:pPr>
        <w:pStyle w:val="B1"/>
      </w:pPr>
      <w:r w:rsidRPr="003721A8">
        <w:t>-</w:t>
      </w:r>
      <w:r w:rsidRPr="003721A8">
        <w:tab/>
      </w:r>
      <w:r w:rsidRPr="003721A8">
        <w:rPr>
          <w:b/>
          <w:bCs/>
        </w:rPr>
        <w:t>MBS</w:t>
      </w:r>
      <w:r w:rsidRPr="003721A8">
        <w:rPr>
          <w:b/>
          <w:bCs/>
        </w:rPr>
        <w:noBreakHyphen/>
        <w:t>7′:</w:t>
      </w:r>
      <w:r w:rsidRPr="003721A8">
        <w:t xml:space="preserve"> API exposed by the MSTF Client and used by the MBSTF to supply MBS Session configuration information that has been received from reference point MBS</w:t>
      </w:r>
      <w:r w:rsidRPr="003721A8">
        <w:noBreakHyphen/>
        <w:t>4</w:t>
      </w:r>
      <w:r w:rsidRPr="003721A8">
        <w:noBreakHyphen/>
        <w:t>MC.</w:t>
      </w:r>
    </w:p>
    <w:p w14:paraId="15D94F5A" w14:textId="77777777" w:rsidR="00D726F8" w:rsidRPr="003721A8" w:rsidRDefault="00D726F8" w:rsidP="00D726F8">
      <w:pPr>
        <w:pStyle w:val="B1"/>
      </w:pPr>
      <w:r w:rsidRPr="003721A8">
        <w:tab/>
        <w:t>This reference point is outside the scope of MBS User Services and is not described further in the present document.</w:t>
      </w:r>
    </w:p>
    <w:p w14:paraId="01D2BEED" w14:textId="77777777" w:rsidR="002B5A59" w:rsidRDefault="002B5A59" w:rsidP="002B5A59">
      <w:pPr>
        <w:pStyle w:val="Changenext"/>
        <w:rPr>
          <w:highlight w:val="yellow"/>
        </w:rPr>
      </w:pPr>
      <w:r>
        <w:rPr>
          <w:highlight w:val="yellow"/>
        </w:rPr>
        <w:lastRenderedPageBreak/>
        <w:t>NEXT CHANGE</w:t>
      </w:r>
    </w:p>
    <w:p w14:paraId="6E8E081E" w14:textId="77777777" w:rsidR="007233A3" w:rsidRPr="003721A8" w:rsidRDefault="007233A3" w:rsidP="007233A3">
      <w:pPr>
        <w:pStyle w:val="Heading3"/>
      </w:pPr>
      <w:r w:rsidRPr="003721A8">
        <w:t>4.5.6</w:t>
      </w:r>
      <w:r w:rsidRPr="003721A8">
        <w:tab/>
        <w:t>MBS Distribution Session parameters</w:t>
      </w:r>
      <w:bookmarkEnd w:id="2"/>
    </w:p>
    <w:p w14:paraId="59DA4741" w14:textId="77777777" w:rsidR="007233A3" w:rsidRPr="003721A8" w:rsidRDefault="007233A3" w:rsidP="002B5A59">
      <w:pPr>
        <w:keepNext/>
      </w:pPr>
      <w:r w:rsidRPr="003721A8">
        <w:t>This entity models an MBS Distribution Session, as provisioned by the MBS Application Provider and as managed by the MBSF. This MBSF subsequently uses this information to provision a corresponding MBS Distribution Session in the MBSTF.</w:t>
      </w:r>
    </w:p>
    <w:p w14:paraId="6E3889F6" w14:textId="74E497E6" w:rsidR="007233A3" w:rsidRPr="003721A8" w:rsidRDefault="007233A3" w:rsidP="002B5A59">
      <w:pPr>
        <w:pStyle w:val="Snipped"/>
        <w:keepNext/>
      </w:pPr>
      <w:r>
        <w:t>(SNIP)</w:t>
      </w:r>
    </w:p>
    <w:p w14:paraId="0A1186DA" w14:textId="77777777" w:rsidR="007233A3" w:rsidRPr="003721A8" w:rsidRDefault="007233A3" w:rsidP="007233A3">
      <w:pPr>
        <w:keepNext/>
      </w:pPr>
      <w:r w:rsidRPr="003721A8">
        <w:t>The following MBS Distribution Session parameters are additionally relevant when the distribution method is the Object Distribution Method:</w:t>
      </w:r>
    </w:p>
    <w:p w14:paraId="5D6EFCA3" w14:textId="77777777" w:rsidR="007233A3" w:rsidRPr="003721A8" w:rsidRDefault="007233A3" w:rsidP="007233A3">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7233A3" w:rsidRPr="003721A8" w14:paraId="2DE51243" w14:textId="77777777" w:rsidTr="006B2B2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DECFD6" w14:textId="77777777" w:rsidR="007233A3" w:rsidRPr="003721A8" w:rsidRDefault="007233A3" w:rsidP="006B2B2F">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D7F751" w14:textId="77777777" w:rsidR="007233A3" w:rsidRPr="003721A8" w:rsidRDefault="007233A3" w:rsidP="006B2B2F">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37CF92" w14:textId="77777777" w:rsidR="007233A3" w:rsidRPr="003721A8" w:rsidRDefault="007233A3" w:rsidP="006B2B2F">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22D228" w14:textId="77777777" w:rsidR="007233A3" w:rsidRPr="003721A8" w:rsidRDefault="007233A3" w:rsidP="006B2B2F">
            <w:pPr>
              <w:pStyle w:val="TAH"/>
            </w:pPr>
            <w:r w:rsidRPr="003721A8">
              <w:t>Description</w:t>
            </w:r>
          </w:p>
        </w:tc>
      </w:tr>
      <w:tr w:rsidR="007233A3" w:rsidRPr="003721A8" w14:paraId="72549C34" w14:textId="77777777" w:rsidTr="006B2B2F">
        <w:tc>
          <w:tcPr>
            <w:tcW w:w="2263" w:type="dxa"/>
            <w:tcBorders>
              <w:top w:val="single" w:sz="4" w:space="0" w:color="auto"/>
              <w:left w:val="single" w:sz="4" w:space="0" w:color="auto"/>
              <w:bottom w:val="single" w:sz="4" w:space="0" w:color="auto"/>
              <w:right w:val="single" w:sz="4" w:space="0" w:color="auto"/>
            </w:tcBorders>
            <w:hideMark/>
          </w:tcPr>
          <w:p w14:paraId="47FA63FD" w14:textId="77777777" w:rsidR="007233A3" w:rsidRPr="003721A8" w:rsidRDefault="007233A3" w:rsidP="006B2B2F">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6BDABDF8" w14:textId="77777777" w:rsidR="007233A3" w:rsidRPr="003721A8" w:rsidRDefault="007233A3" w:rsidP="006B2B2F">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41B6C3DC" w14:textId="77777777" w:rsidR="007233A3" w:rsidRPr="003721A8" w:rsidRDefault="007233A3" w:rsidP="006B2B2F">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B84B700" w14:textId="46768421" w:rsidR="007233A3" w:rsidRPr="003721A8" w:rsidRDefault="007233A3" w:rsidP="006B2B2F">
            <w:pPr>
              <w:pStyle w:val="TAL"/>
            </w:pPr>
            <w:r w:rsidRPr="003721A8">
              <w:t xml:space="preserve">Indicates whether the objects(s) </w:t>
            </w:r>
            <w:ins w:id="35" w:author="Richard Bradbury" w:date="2023-03-29T10:28:00Z">
              <w:r>
                <w:t xml:space="preserve">to be distributed </w:t>
              </w:r>
            </w:ins>
            <w:r w:rsidRPr="003721A8">
              <w:t>are to be pushed into the MBSTF by the MBS Application Provider or whether they are to be pulled from the MBS Application Provider by the MBSTF as part of the corresponding MBS User Data Ingest Session.</w:t>
            </w:r>
          </w:p>
          <w:p w14:paraId="14159706" w14:textId="77777777" w:rsidR="007233A3" w:rsidRDefault="007233A3" w:rsidP="006B2B2F">
            <w:pPr>
              <w:pStyle w:val="TALcontinuation"/>
              <w:rPr>
                <w:ins w:id="36" w:author="Richard Bradbury" w:date="2023-03-29T10:30:00Z"/>
              </w:rPr>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4D6D39F0" w14:textId="68ED1799" w:rsidR="007233A3" w:rsidRPr="003721A8" w:rsidRDefault="007233A3" w:rsidP="006B2B2F">
            <w:pPr>
              <w:pStyle w:val="TALcontinuation"/>
            </w:pPr>
            <w:ins w:id="37" w:author="Richard Bradbury" w:date="2023-03-29T10:30:00Z">
              <w:r>
                <w:t xml:space="preserve">When </w:t>
              </w:r>
            </w:ins>
            <w:ins w:id="38" w:author="Richard Bradbury" w:date="2023-03-29T10:32:00Z">
              <w:r>
                <w:t xml:space="preserve">a reference to an </w:t>
              </w:r>
            </w:ins>
            <w:ins w:id="39" w:author="Richard Bradbury" w:date="2023-03-29T10:30:00Z">
              <w:r>
                <w:t>object manifest</w:t>
              </w:r>
            </w:ins>
            <w:ins w:id="40" w:author="Richard Bradbury" w:date="2023-03-29T10:32:00Z">
              <w:r>
                <w:t xml:space="preserve"> is provided as one of the </w:t>
              </w:r>
              <w:r w:rsidRPr="007233A3">
                <w:rPr>
                  <w:i/>
                  <w:iCs/>
                </w:rPr>
                <w:t>Object acquisition identifiers</w:t>
              </w:r>
            </w:ins>
            <w:ins w:id="41" w:author="Richard Bradbury" w:date="2023-03-29T10:30:00Z">
              <w:r>
                <w:t xml:space="preserve">, it is the responsibility of the MBSTF to </w:t>
              </w:r>
            </w:ins>
            <w:ins w:id="42" w:author="Richard Bradbury" w:date="2023-03-29T10:31:00Z">
              <w:r>
                <w:t>check for updates to the object manifest itself</w:t>
              </w:r>
            </w:ins>
            <w:ins w:id="43" w:author="Richard Bradbury" w:date="2023-03-29T10:34:00Z">
              <w:r w:rsidR="002663D2">
                <w:t xml:space="preserve"> in an efficient manner</w:t>
              </w:r>
            </w:ins>
            <w:ins w:id="44" w:author="Richard Bradbury" w:date="2023-03-29T10:31:00Z">
              <w:r>
                <w:t>.</w:t>
              </w:r>
            </w:ins>
          </w:p>
        </w:tc>
      </w:tr>
      <w:tr w:rsidR="007233A3" w:rsidRPr="003721A8" w14:paraId="15DCAB64" w14:textId="77777777" w:rsidTr="006B2B2F">
        <w:tc>
          <w:tcPr>
            <w:tcW w:w="2263" w:type="dxa"/>
            <w:tcBorders>
              <w:top w:val="single" w:sz="4" w:space="0" w:color="auto"/>
              <w:left w:val="single" w:sz="4" w:space="0" w:color="auto"/>
              <w:bottom w:val="single" w:sz="4" w:space="0" w:color="auto"/>
              <w:right w:val="single" w:sz="4" w:space="0" w:color="auto"/>
            </w:tcBorders>
            <w:hideMark/>
          </w:tcPr>
          <w:p w14:paraId="32F965EF" w14:textId="77777777" w:rsidR="007233A3" w:rsidRPr="003721A8" w:rsidRDefault="007233A3" w:rsidP="006B2B2F">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24C86328" w14:textId="77777777" w:rsidR="007233A3" w:rsidRPr="003721A8" w:rsidRDefault="007233A3" w:rsidP="006B2B2F">
            <w:pPr>
              <w:pStyle w:val="TAC"/>
            </w:pPr>
            <w:r w:rsidRPr="003721A8">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90CD7F" w14:textId="77777777" w:rsidR="007233A3" w:rsidRPr="003721A8" w:rsidRDefault="007233A3" w:rsidP="006B2B2F">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C28646A" w14:textId="02CAA4CF" w:rsidR="007233A3" w:rsidRPr="003721A8" w:rsidRDefault="002663D2" w:rsidP="006B2B2F">
            <w:pPr>
              <w:pStyle w:val="TAL"/>
            </w:pPr>
            <w:ins w:id="45" w:author="Richard Bradbury" w:date="2023-03-29T10:38:00Z">
              <w:r>
                <w:t xml:space="preserve">Directly or indirectly </w:t>
              </w:r>
            </w:ins>
            <w:del w:id="46" w:author="Richard Bradbury" w:date="2023-03-29T10:38:00Z">
              <w:r w:rsidR="007233A3" w:rsidRPr="003721A8" w:rsidDel="002663D2">
                <w:delText>I</w:delText>
              </w:r>
            </w:del>
            <w:ins w:id="47" w:author="Richard Bradbury" w:date="2023-03-29T10:38:00Z">
              <w:r>
                <w:t>i</w:t>
              </w:r>
            </w:ins>
            <w:r w:rsidR="007233A3" w:rsidRPr="003721A8">
              <w:t>dentifies the object(s) to be ingested and distributed by the MBSTF during this MBS Distribution Session.</w:t>
            </w:r>
          </w:p>
          <w:p w14:paraId="64A12A32" w14:textId="1EF7474B" w:rsidR="007233A3" w:rsidRPr="003721A8" w:rsidRDefault="007233A3" w:rsidP="006B2B2F">
            <w:pPr>
              <w:pStyle w:val="TALcontinuation"/>
            </w:pPr>
            <w:r w:rsidRPr="003721A8">
              <w:t>This could be the ingest URL of the object, or the ingest URL of a manifest describing a set of objects</w:t>
            </w:r>
            <w:del w:id="48" w:author="Richard Bradbury" w:date="2023-03-29T10:30:00Z">
              <w:r w:rsidRPr="003721A8" w:rsidDel="007233A3">
                <w:delText>, or a reference into a manifest describing a set of objects</w:delText>
              </w:r>
            </w:del>
            <w:r w:rsidRPr="003721A8">
              <w:t>.</w:t>
            </w:r>
          </w:p>
        </w:tc>
      </w:tr>
      <w:tr w:rsidR="007233A3" w:rsidRPr="003721A8" w14:paraId="6843D4A5" w14:textId="77777777" w:rsidTr="006B2B2F">
        <w:tc>
          <w:tcPr>
            <w:tcW w:w="2263" w:type="dxa"/>
            <w:tcBorders>
              <w:top w:val="single" w:sz="4" w:space="0" w:color="auto"/>
              <w:left w:val="single" w:sz="4" w:space="0" w:color="auto"/>
              <w:bottom w:val="single" w:sz="4" w:space="0" w:color="auto"/>
              <w:right w:val="single" w:sz="4" w:space="0" w:color="auto"/>
            </w:tcBorders>
            <w:hideMark/>
          </w:tcPr>
          <w:p w14:paraId="4DA7CC08" w14:textId="77777777" w:rsidR="007233A3" w:rsidRPr="003721A8" w:rsidRDefault="007233A3" w:rsidP="006B2B2F">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394B2B4B"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C8B4AA" w14:textId="77777777" w:rsidR="007233A3" w:rsidRPr="003721A8" w:rsidRDefault="007233A3" w:rsidP="006B2B2F">
            <w:pPr>
              <w:pStyle w:val="TAL"/>
            </w:pPr>
            <w:r w:rsidRPr="001C08C0">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15C79E20" w14:textId="77777777" w:rsidR="007233A3" w:rsidRPr="003721A8" w:rsidRDefault="007233A3" w:rsidP="006B2B2F">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2609E63A" w14:textId="77777777" w:rsidR="007233A3" w:rsidRDefault="007233A3" w:rsidP="006B2B2F">
            <w:pPr>
              <w:pStyle w:val="TALcontinuation"/>
            </w:pPr>
            <w:r>
              <w:t xml:space="preserve">Assigned by the MBS Application Provider for the pull-based </w:t>
            </w:r>
            <w:r w:rsidRPr="00F61E81">
              <w:rPr>
                <w:i/>
                <w:iCs/>
              </w:rPr>
              <w:t>Object acquisition method</w:t>
            </w:r>
            <w:r>
              <w:t>. Assigned by the MBSF for push-based object acquisition.</w:t>
            </w:r>
          </w:p>
          <w:p w14:paraId="64D2062D" w14:textId="77777777" w:rsidR="007233A3" w:rsidRPr="003721A8" w:rsidRDefault="007233A3" w:rsidP="006B2B2F">
            <w:pPr>
              <w:pStyle w:val="TALcontinuation"/>
            </w:pPr>
            <w:r w:rsidRPr="003721A8">
              <w:t>If omitted, nothing is removed from the content ingest URL when forming the object distribution URL</w:t>
            </w:r>
          </w:p>
        </w:tc>
      </w:tr>
      <w:tr w:rsidR="007233A3" w:rsidRPr="003721A8" w14:paraId="30799D81" w14:textId="77777777" w:rsidTr="006B2B2F">
        <w:tc>
          <w:tcPr>
            <w:tcW w:w="2263" w:type="dxa"/>
            <w:tcBorders>
              <w:top w:val="single" w:sz="4" w:space="0" w:color="auto"/>
              <w:left w:val="single" w:sz="4" w:space="0" w:color="auto"/>
              <w:bottom w:val="single" w:sz="4" w:space="0" w:color="auto"/>
              <w:right w:val="single" w:sz="4" w:space="0" w:color="auto"/>
            </w:tcBorders>
            <w:hideMark/>
          </w:tcPr>
          <w:p w14:paraId="0D41B827" w14:textId="77777777" w:rsidR="007233A3" w:rsidRPr="003721A8" w:rsidRDefault="007233A3" w:rsidP="006B2B2F">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2D426D76"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6E11AB" w14:textId="77777777" w:rsidR="007233A3" w:rsidRPr="003721A8" w:rsidRDefault="007233A3" w:rsidP="006B2B2F">
            <w:pPr>
              <w:spacing w:after="0"/>
              <w:rPr>
                <w:rFonts w:ascii="Arial" w:hAnsi="Arial"/>
                <w:sz w:val="18"/>
              </w:rPr>
            </w:pPr>
            <w:r w:rsidRPr="00A877ED">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1A8CA1A" w14:textId="77777777" w:rsidR="007233A3" w:rsidRPr="003721A8" w:rsidRDefault="007233A3" w:rsidP="006B2B2F">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35E2063" w14:textId="77777777" w:rsidR="007233A3" w:rsidRPr="003721A8" w:rsidRDefault="007233A3" w:rsidP="006B2B2F">
            <w:pPr>
              <w:pStyle w:val="TALcontinuation"/>
            </w:pPr>
            <w:r w:rsidRPr="003721A8">
              <w:t xml:space="preserve">If present, the optional </w:t>
            </w:r>
            <w:r w:rsidRPr="003721A8">
              <w:rPr>
                <w:i/>
                <w:iCs/>
              </w:rPr>
              <w:t xml:space="preserve">Object ingest base URL </w:t>
            </w:r>
            <w:r w:rsidRPr="003721A8">
              <w:t>shall also be present.</w:t>
            </w:r>
          </w:p>
          <w:p w14:paraId="6D0D40BE" w14:textId="77777777" w:rsidR="007233A3" w:rsidRPr="003721A8" w:rsidRDefault="007233A3" w:rsidP="006B2B2F">
            <w:pPr>
              <w:pStyle w:val="TALcontinuation"/>
            </w:pPr>
            <w:r w:rsidRPr="003721A8">
              <w:t>If omitted, the object distribution URL is the same as the object ingest URL.</w:t>
            </w:r>
          </w:p>
        </w:tc>
      </w:tr>
      <w:tr w:rsidR="007233A3" w:rsidRPr="003721A8" w14:paraId="25C58869" w14:textId="77777777" w:rsidTr="006B2B2F">
        <w:tc>
          <w:tcPr>
            <w:tcW w:w="2263" w:type="dxa"/>
            <w:tcBorders>
              <w:top w:val="single" w:sz="4" w:space="0" w:color="auto"/>
              <w:left w:val="single" w:sz="4" w:space="0" w:color="auto"/>
              <w:bottom w:val="single" w:sz="4" w:space="0" w:color="auto"/>
              <w:right w:val="single" w:sz="4" w:space="0" w:color="auto"/>
            </w:tcBorders>
          </w:tcPr>
          <w:p w14:paraId="449C27AB" w14:textId="77777777" w:rsidR="007233A3" w:rsidRPr="003721A8" w:rsidRDefault="007233A3" w:rsidP="006B2B2F">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35AAA1BD" w14:textId="78D32642" w:rsidR="007233A3" w:rsidRPr="003721A8" w:rsidRDefault="007233A3" w:rsidP="006B2B2F">
            <w:pPr>
              <w:pStyle w:val="TAC"/>
            </w:pPr>
            <w:r w:rsidRPr="003721A8">
              <w:t>0</w:t>
            </w:r>
            <w:del w:id="49" w:author="Richard Bradbury" w:date="2023-03-29T10:51:00Z">
              <w:r w:rsidRPr="003721A8" w:rsidDel="007467D9">
                <w:delText>,,</w:delText>
              </w:r>
            </w:del>
            <w:ins w:id="50" w:author="Richard Bradbury" w:date="2023-03-29T10:51:00Z">
              <w:r w:rsidR="007467D9">
                <w:t>..</w:t>
              </w:r>
            </w:ins>
            <w:r w:rsidRPr="003721A8">
              <w:t>1</w:t>
            </w:r>
          </w:p>
        </w:tc>
        <w:tc>
          <w:tcPr>
            <w:tcW w:w="1134" w:type="dxa"/>
            <w:tcBorders>
              <w:top w:val="single" w:sz="4" w:space="0" w:color="auto"/>
              <w:left w:val="single" w:sz="4" w:space="0" w:color="auto"/>
              <w:bottom w:val="single" w:sz="4" w:space="0" w:color="auto"/>
              <w:right w:val="single" w:sz="4" w:space="0" w:color="auto"/>
            </w:tcBorders>
          </w:tcPr>
          <w:p w14:paraId="6E0BA899" w14:textId="77777777" w:rsidR="007233A3" w:rsidRPr="003721A8" w:rsidRDefault="007233A3" w:rsidP="006B2B2F">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504FE6B9" w14:textId="77777777" w:rsidR="007233A3" w:rsidRPr="003721A8" w:rsidRDefault="007233A3" w:rsidP="006B2B2F">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24532BD6" w14:textId="77777777" w:rsidR="007233A3" w:rsidRPr="003721A8" w:rsidRDefault="007233A3" w:rsidP="006B2B2F">
            <w:pPr>
              <w:pStyle w:val="TALcontinuation"/>
            </w:pPr>
            <w:r w:rsidRPr="003721A8">
              <w:t>Present only when object repair is provisioned for this MBS Distribution Session.</w:t>
            </w:r>
          </w:p>
        </w:tc>
      </w:tr>
      <w:tr w:rsidR="007233A3" w:rsidRPr="003721A8" w14:paraId="256F5E09" w14:textId="77777777" w:rsidTr="006B2B2F">
        <w:tc>
          <w:tcPr>
            <w:tcW w:w="9629" w:type="dxa"/>
            <w:gridSpan w:val="4"/>
            <w:tcBorders>
              <w:top w:val="single" w:sz="4" w:space="0" w:color="auto"/>
              <w:left w:val="single" w:sz="4" w:space="0" w:color="auto"/>
              <w:bottom w:val="single" w:sz="4" w:space="0" w:color="auto"/>
              <w:right w:val="single" w:sz="4" w:space="0" w:color="auto"/>
            </w:tcBorders>
          </w:tcPr>
          <w:p w14:paraId="260EEB8E" w14:textId="77777777" w:rsidR="007233A3" w:rsidRPr="003721A8" w:rsidRDefault="007233A3" w:rsidP="006B2B2F">
            <w:pPr>
              <w:pStyle w:val="TAN"/>
            </w:pPr>
            <w:r w:rsidRPr="003721A8">
              <w:t>NOTE:</w:t>
            </w:r>
            <w:r w:rsidRPr="003721A8">
              <w:tab/>
              <w:t>Parameter not relevant to the MBSTF.</w:t>
            </w:r>
          </w:p>
        </w:tc>
      </w:tr>
    </w:tbl>
    <w:p w14:paraId="3C7742A1" w14:textId="77777777" w:rsidR="007233A3" w:rsidRPr="003721A8" w:rsidRDefault="007233A3" w:rsidP="007233A3">
      <w:pPr>
        <w:pStyle w:val="FP"/>
      </w:pPr>
    </w:p>
    <w:p w14:paraId="78EB6945" w14:textId="77777777" w:rsidR="007233A3" w:rsidRPr="003721A8" w:rsidRDefault="007233A3" w:rsidP="007233A3">
      <w:pPr>
        <w:pStyle w:val="Snipped"/>
      </w:pPr>
      <w:r>
        <w:t>(SNIP)</w:t>
      </w:r>
    </w:p>
    <w:p w14:paraId="09668BCB" w14:textId="0722E607" w:rsidR="002A5188" w:rsidRDefault="002A5188" w:rsidP="002A5188">
      <w:pPr>
        <w:pStyle w:val="Changenext"/>
        <w:rPr>
          <w:highlight w:val="yellow"/>
        </w:rPr>
      </w:pPr>
      <w:r>
        <w:rPr>
          <w:highlight w:val="yellow"/>
        </w:rPr>
        <w:lastRenderedPageBreak/>
        <w:t>NEXT CHANGE</w:t>
      </w:r>
    </w:p>
    <w:p w14:paraId="31CB8DBE" w14:textId="77777777" w:rsidR="002A5188" w:rsidRPr="003721A8" w:rsidRDefault="002A5188" w:rsidP="002A5188">
      <w:pPr>
        <w:pStyle w:val="Heading2"/>
      </w:pPr>
      <w:bookmarkStart w:id="51" w:name="_Toc130929901"/>
      <w:r w:rsidRPr="003721A8">
        <w:t>5.4</w:t>
      </w:r>
      <w:r w:rsidRPr="003721A8">
        <w:tab/>
        <w:t>Procedures for User Service advertisement/discovery</w:t>
      </w:r>
      <w:bookmarkEnd w:id="51"/>
    </w:p>
    <w:p w14:paraId="69097C6D" w14:textId="77777777" w:rsidR="002A5188" w:rsidRPr="003721A8" w:rsidRDefault="002A5188" w:rsidP="002A5188">
      <w:pPr>
        <w:keepNext/>
      </w:pPr>
      <w:r w:rsidRPr="003721A8">
        <w:t>At this point, the MBS User Service Session is advertised to the MBSF Client, as shown in figure 5.4</w:t>
      </w:r>
      <w:r w:rsidRPr="003721A8">
        <w:noBreakHyphen/>
        <w:t>1 below.</w:t>
      </w:r>
    </w:p>
    <w:p w14:paraId="7B3C6854" w14:textId="0B029C77" w:rsidR="00717089" w:rsidRDefault="002A5188" w:rsidP="002A5188">
      <w:pPr>
        <w:pStyle w:val="TF"/>
        <w:rPr>
          <w:ins w:id="52" w:author="Richard Bradbury" w:date="2023-03-29T10:52:00Z"/>
        </w:rPr>
      </w:pPr>
      <w:r>
        <w:object w:dxaOrig="15780" w:dyaOrig="9370" w14:anchorId="72C95B96">
          <v:shape id="_x0000_i1025" type="#_x0000_t75" style="width:483.75pt;height:4in" o:ole="">
            <v:imagedata r:id="rId24" o:title=""/>
          </v:shape>
          <o:OLEObject Type="Embed" ProgID="Mscgen.Chart" ShapeID="_x0000_i1025" DrawAspect="Content" ObjectID="_1741601198" r:id="rId25"/>
        </w:object>
      </w:r>
      <w:ins w:id="53" w:author="Richard Bradbury" w:date="2023-03-29T10:52:00Z">
        <w:r w:rsidR="002B5A59">
          <w:object w:dxaOrig="15060" w:dyaOrig="12410" w14:anchorId="0B0E6886">
            <v:shape id="_x0000_i1072" type="#_x0000_t75" style="width:477.75pt;height:394.5pt" o:ole="">
              <v:imagedata r:id="rId26" o:title=""/>
            </v:shape>
            <o:OLEObject Type="Embed" ProgID="Mscgen.Chart" ShapeID="_x0000_i1072" DrawAspect="Content" ObjectID="_1741601199" r:id="rId27"/>
          </w:object>
        </w:r>
      </w:ins>
    </w:p>
    <w:p w14:paraId="2BF7499A" w14:textId="26F76076" w:rsidR="002A5188" w:rsidRPr="003721A8" w:rsidRDefault="002A5188" w:rsidP="002A5188">
      <w:pPr>
        <w:pStyle w:val="TF"/>
      </w:pPr>
      <w:r w:rsidRPr="003721A8">
        <w:t>Figure 5.4</w:t>
      </w:r>
      <w:r w:rsidRPr="003721A8">
        <w:noBreakHyphen/>
        <w:t>1: Call flow for MBS User Service advertisement/discovery</w:t>
      </w:r>
    </w:p>
    <w:p w14:paraId="48CF50EB" w14:textId="77777777" w:rsidR="002A5188" w:rsidRPr="003721A8" w:rsidRDefault="002A5188" w:rsidP="002A5188">
      <w:pPr>
        <w:keepNext/>
      </w:pPr>
      <w:r w:rsidRPr="003721A8">
        <w:lastRenderedPageBreak/>
        <w:t>The steps are as follows:</w:t>
      </w:r>
    </w:p>
    <w:p w14:paraId="54601525" w14:textId="77777777" w:rsidR="002A5188" w:rsidRPr="003721A8" w:rsidRDefault="002A5188" w:rsidP="002A5188">
      <w:pPr>
        <w:pStyle w:val="B1"/>
      </w:pPr>
      <w:r w:rsidRPr="003721A8">
        <w:t>1.</w:t>
      </w:r>
      <w:r w:rsidRPr="003721A8">
        <w:tab/>
        <w:t>The MBSF compiles a composite MBS User Service Announcement from the set of individual MBS Distribution Session Announcements compiled in step 14 of clause 5.3. The compiled MBS User Service Announcement describes the current set of MBS Distribution Sessions that comprise the active MBS User Data Ingest Session. The advertised start date–time is the next start time indicated in the MBS User Data Ingest Session schedule of active periods, or the current date–time if no schedule is provisioned.</w:t>
      </w:r>
    </w:p>
    <w:p w14:paraId="19256EFB" w14:textId="31CE523E" w:rsidR="00397B90" w:rsidRDefault="00397B90" w:rsidP="002A5188">
      <w:pPr>
        <w:pStyle w:val="B1"/>
        <w:rPr>
          <w:ins w:id="54" w:author="Richard Bradbury" w:date="2023-03-29T11:19:00Z"/>
        </w:rPr>
      </w:pPr>
      <w:ins w:id="55" w:author="Richard Bradbury" w:date="2023-03-29T11:19:00Z">
        <w:r>
          <w:t>1a.</w:t>
        </w:r>
        <w:r>
          <w:tab/>
          <w:t xml:space="preserve">The MBSF publishes the </w:t>
        </w:r>
      </w:ins>
      <w:ins w:id="56" w:author="Richard Bradbury" w:date="2023-03-29T11:20:00Z">
        <w:r w:rsidRPr="003721A8">
          <w:t>compiled MBS User Service Announcement</w:t>
        </w:r>
        <w:r>
          <w:t xml:space="preserve"> to the MBS AF via reference point MBS</w:t>
        </w:r>
        <w:r>
          <w:noBreakHyphen/>
          <w:t>3 (not specified).</w:t>
        </w:r>
      </w:ins>
    </w:p>
    <w:p w14:paraId="05181B1D" w14:textId="692DB27E" w:rsidR="002A5188" w:rsidRPr="003721A8" w:rsidRDefault="002A5188" w:rsidP="002A5188">
      <w:pPr>
        <w:pStyle w:val="B1"/>
      </w:pPr>
      <w:r w:rsidRPr="003721A8">
        <w:t>2.</w:t>
      </w:r>
      <w:r w:rsidRPr="003721A8">
        <w:tab/>
        <w:t>The MBS User Service Announcement is distributed using one or more of the following mechanisms:</w:t>
      </w:r>
    </w:p>
    <w:p w14:paraId="08D4E5E1" w14:textId="1A1A11C0" w:rsidR="002A5188" w:rsidRPr="003721A8" w:rsidRDefault="002A5188" w:rsidP="002A5188">
      <w:pPr>
        <w:pStyle w:val="B2"/>
      </w:pPr>
      <w:del w:id="57" w:author="Richard Bradbury" w:date="2023-03-29T11:48:00Z">
        <w:r w:rsidRPr="003721A8" w:rsidDel="003756AB">
          <w:delText>a</w:delText>
        </w:r>
      </w:del>
      <w:ins w:id="58" w:author="Richard Bradbury" w:date="2023-03-29T11:48:00Z">
        <w:r w:rsidR="003756AB">
          <w:t>A</w:t>
        </w:r>
      </w:ins>
      <w:r w:rsidRPr="003721A8">
        <w:t>.</w:t>
      </w:r>
      <w:r w:rsidRPr="003721A8">
        <w:tab/>
        <w:t xml:space="preserve">The MBS User Service Announcement is made available </w:t>
      </w:r>
      <w:ins w:id="59" w:author="Richard Bradbury" w:date="2023-03-29T11:20:00Z">
        <w:r w:rsidR="00397B90">
          <w:t xml:space="preserve">by the MBS AF </w:t>
        </w:r>
      </w:ins>
      <w:r w:rsidRPr="003721A8">
        <w:t>for unicast retrieval by the MBSF Client at reference point MBS</w:t>
      </w:r>
      <w:r w:rsidRPr="003721A8">
        <w:noBreakHyphen/>
        <w:t>5.</w:t>
      </w:r>
    </w:p>
    <w:p w14:paraId="6A83A102" w14:textId="28E101D3" w:rsidR="002A5188" w:rsidRDefault="002A5188" w:rsidP="002A5188">
      <w:pPr>
        <w:pStyle w:val="B2"/>
      </w:pPr>
      <w:del w:id="60" w:author="Richard Bradbury" w:date="2023-03-29T11:48:00Z">
        <w:r w:rsidRPr="003721A8" w:rsidDel="003756AB">
          <w:delText>b</w:delText>
        </w:r>
      </w:del>
      <w:ins w:id="61" w:author="Richard Bradbury" w:date="2023-03-29T11:48:00Z">
        <w:r w:rsidR="003756AB">
          <w:t>B</w:t>
        </w:r>
      </w:ins>
      <w:r w:rsidRPr="003721A8">
        <w:t>.</w:t>
      </w:r>
      <w:r w:rsidRPr="003721A8">
        <w:tab/>
        <w:t>The MBS User Service Announcement is</w:t>
      </w:r>
      <w:r>
        <w:t xml:space="preserve"> made available</w:t>
      </w:r>
      <w:r w:rsidRPr="003721A8">
        <w:t xml:space="preserve"> </w:t>
      </w:r>
      <w:ins w:id="62" w:author="Richard Bradbury" w:date="2023-03-29T11:21:00Z">
        <w:r w:rsidR="00397B90">
          <w:t>by the MBS AF for unicast retrieval by</w:t>
        </w:r>
      </w:ins>
      <w:del w:id="63" w:author="Richard Bradbury" w:date="2023-03-29T11:21:00Z">
        <w:r w:rsidDel="00397B90">
          <w:delText>to</w:delText>
        </w:r>
      </w:del>
      <w:r>
        <w:t xml:space="preserve"> the MBSTF</w:t>
      </w:r>
      <w:r>
        <w:t xml:space="preserve"> via reference point </w:t>
      </w:r>
      <w:ins w:id="64" w:author="Richard Bradbury" w:date="2023-03-29T12:55:00Z">
        <w:r w:rsidR="002B5A59">
          <w:t>MBS</w:t>
        </w:r>
        <w:r w:rsidR="002B5A59">
          <w:noBreakHyphen/>
          <w:t>11</w:t>
        </w:r>
      </w:ins>
      <w:del w:id="65" w:author="Richard Bradbury" w:date="2023-03-29T11:21:00Z">
        <w:r w:rsidDel="00397B90">
          <w:delText xml:space="preserve">Nmb2 for ingest </w:delText>
        </w:r>
      </w:del>
      <w:r w:rsidRPr="00A43A6F">
        <w:t>as defined in clause 4.3.3.2.</w:t>
      </w:r>
      <w:r>
        <w:t xml:space="preserve"> </w:t>
      </w:r>
      <w:del w:id="66" w:author="Richard Bradbury" w:date="2023-03-29T10:48:00Z">
        <w:r w:rsidDel="002A5188">
          <w:delText>Depending on the object acquisition method configured for the intended MBS Distribution Session</w:delText>
        </w:r>
      </w:del>
      <w:ins w:id="67" w:author="Richard Bradbury" w:date="2023-03-29T10:54:00Z">
        <w:r w:rsidR="00717089">
          <w:t>When it changes</w:t>
        </w:r>
      </w:ins>
      <w:r>
        <w:t xml:space="preserve">, the MBS User Service Announcement is </w:t>
      </w:r>
      <w:del w:id="68" w:author="Richard Bradbury" w:date="2023-03-29T10:48:00Z">
        <w:r w:rsidDel="002A5188">
          <w:delText>either</w:delText>
        </w:r>
      </w:del>
      <w:del w:id="69" w:author="Richard Bradbury" w:date="2023-03-29T10:54:00Z">
        <w:r w:rsidDel="00717089">
          <w:delText xml:space="preserve"> </w:delText>
        </w:r>
      </w:del>
      <w:r>
        <w:t>pulled from the MBSF by the MBSTF</w:t>
      </w:r>
      <w:del w:id="70" w:author="Richard Bradbury" w:date="2023-03-29T10:48:00Z">
        <w:r w:rsidDel="002A5188">
          <w:delText xml:space="preserve"> or pushed to the MBSTF by the MBSF</w:delText>
        </w:r>
      </w:del>
      <w:r>
        <w:t>.</w:t>
      </w:r>
    </w:p>
    <w:p w14:paraId="56C4B360" w14:textId="77777777" w:rsidR="002A5188" w:rsidRPr="003721A8" w:rsidRDefault="002A5188" w:rsidP="002A5188">
      <w:pPr>
        <w:pStyle w:val="B2"/>
        <w:ind w:firstLine="0"/>
      </w:pPr>
      <w:r>
        <w:t xml:space="preserve">As a result, the </w:t>
      </w:r>
      <w:r w:rsidRPr="003721A8">
        <w:t xml:space="preserve">MBS User Service Announcement is </w:t>
      </w:r>
      <w:r>
        <w:t>delivered (optionally repeatedly)</w:t>
      </w:r>
      <w:r w:rsidRPr="003721A8">
        <w:t xml:space="preserve"> via a suitable </w:t>
      </w:r>
      <w:r>
        <w:t xml:space="preserve">MBS Distribution Session </w:t>
      </w:r>
      <w:r w:rsidRPr="003721A8">
        <w:t>at reference point MBS</w:t>
      </w:r>
      <w:r w:rsidRPr="003721A8">
        <w:noBreakHyphen/>
        <w:t>4</w:t>
      </w:r>
      <w:r w:rsidRPr="003721A8">
        <w:noBreakHyphen/>
        <w:t>MC</w:t>
      </w:r>
      <w:r>
        <w:t xml:space="preserve"> using the Object Distribution Method. As specified in clause 4.2.4, this may be </w:t>
      </w:r>
      <w:r w:rsidRPr="00D269A5">
        <w:t>the same MBS Distribution Session as th</w:t>
      </w:r>
      <w:r>
        <w:t xml:space="preserve">at carrying the </w:t>
      </w:r>
      <w:r w:rsidRPr="00D269A5">
        <w:t>advertis</w:t>
      </w:r>
      <w:r>
        <w:t>ed MBS Application Service content</w:t>
      </w:r>
      <w:r w:rsidRPr="00D269A5">
        <w:t xml:space="preserve"> </w:t>
      </w:r>
      <w:r>
        <w:t>and/</w:t>
      </w:r>
      <w:r w:rsidRPr="00D269A5">
        <w:t xml:space="preserve">or </w:t>
      </w:r>
      <w:r>
        <w:t xml:space="preserve">a separate and dedicated </w:t>
      </w:r>
      <w:r w:rsidRPr="00D269A5">
        <w:t>MBS Distribution Session</w:t>
      </w:r>
      <w:r>
        <w:t xml:space="preserve"> (i.e., the </w:t>
      </w:r>
      <w:r w:rsidRPr="00342B59">
        <w:t>MBS User Service Announcement Channel</w:t>
      </w:r>
      <w:r>
        <w:t>)</w:t>
      </w:r>
      <w:r w:rsidRPr="003721A8">
        <w:t>.</w:t>
      </w:r>
    </w:p>
    <w:p w14:paraId="5322480F" w14:textId="6D80A5B2" w:rsidR="002A5188" w:rsidRPr="003721A8" w:rsidRDefault="002A5188" w:rsidP="002A5188">
      <w:pPr>
        <w:pStyle w:val="B2"/>
      </w:pPr>
      <w:del w:id="71" w:author="Richard Bradbury" w:date="2023-03-29T11:49:00Z">
        <w:r w:rsidRPr="00CC1675" w:rsidDel="003756AB">
          <w:delText>c</w:delText>
        </w:r>
      </w:del>
      <w:ins w:id="72" w:author="Richard Bradbury" w:date="2023-03-29T11:49:00Z">
        <w:r w:rsidR="003756AB">
          <w:t>C</w:t>
        </w:r>
      </w:ins>
      <w:r w:rsidRPr="00CC1675">
        <w:t>.</w:t>
      </w:r>
      <w:r w:rsidRPr="00CC1675">
        <w:tab/>
        <w:t xml:space="preserve">The MBS User Service Announcement is passed back to the MBS Application Provider by invoking the </w:t>
      </w:r>
      <w:proofErr w:type="spellStart"/>
      <w:r w:rsidRPr="008E72AB">
        <w:rPr>
          <w:rStyle w:val="Codechar0"/>
        </w:rPr>
        <w:t>Nmbsf_MBSUserDataIngestSession_StatusNotify</w:t>
      </w:r>
      <w:proofErr w:type="spellEnd"/>
      <w:r w:rsidRPr="00CC1675">
        <w:t xml:space="preserve"> callback service operation at reference point Nmb10 (or Nmb5+N33, if invoked via the NEF).</w:t>
      </w:r>
    </w:p>
    <w:p w14:paraId="65334DA6" w14:textId="77777777" w:rsidR="002A5188" w:rsidRPr="003721A8" w:rsidRDefault="002A5188" w:rsidP="002A5188">
      <w:pPr>
        <w:pStyle w:val="B2"/>
      </w:pPr>
      <w:r w:rsidRPr="003721A8">
        <w:tab/>
        <w:t>As a result, the MBS Application Provider advertises the MBS User Service Announcement to the MBS-Aware Application by private means at reference point MBS</w:t>
      </w:r>
      <w:r w:rsidRPr="003721A8">
        <w:noBreakHyphen/>
        <w:t>8.</w:t>
      </w:r>
    </w:p>
    <w:p w14:paraId="7C36D036" w14:textId="77777777" w:rsidR="002A5188" w:rsidRPr="00D97ED5" w:rsidRDefault="002A5188" w:rsidP="002A5188">
      <w:r w:rsidRPr="00D97ED5">
        <w:t>The MBSF may rescind an MBS User Service Announcement at any time for operational reasons.</w:t>
      </w:r>
    </w:p>
    <w:p w14:paraId="3B1012E1" w14:textId="1115B8FD"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ichard Bradbury" w:date="2023-03-29T12:43:00Z" w:initials="RJB">
    <w:p w14:paraId="520B0512" w14:textId="3FA287A7" w:rsidR="0051153C" w:rsidRDefault="0051153C">
      <w:pPr>
        <w:pStyle w:val="CommentText"/>
      </w:pPr>
      <w:r>
        <w:rPr>
          <w:rStyle w:val="CommentReference"/>
        </w:rPr>
        <w:annotationRef/>
      </w:r>
      <w:r>
        <w:t>Added MBS-1</w:t>
      </w:r>
      <w:r w:rsidR="00E70130">
        <w:t>1</w:t>
      </w:r>
      <w:r>
        <w:t xml:space="preserve"> between MBSTF and MBS AF for retrieval of compiled User Service Announcement.</w:t>
      </w:r>
    </w:p>
  </w:comment>
  <w:comment w:id="11" w:author="Richard Bradbury" w:date="2023-03-29T12:47:00Z" w:initials="RJB">
    <w:p w14:paraId="50E6BBA5" w14:textId="09A419A3" w:rsidR="002B5A59" w:rsidRDefault="002B5A59">
      <w:pPr>
        <w:pStyle w:val="CommentText"/>
      </w:pPr>
      <w:r>
        <w:rPr>
          <w:rStyle w:val="CommentReference"/>
        </w:rPr>
        <w:annotationRef/>
      </w:r>
      <w:r>
        <w:t>Nmb2 -&gt; MBS-11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0B0512" w15:done="0"/>
  <w15:commentEx w15:paraId="50E6BB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EB0DF" w16cex:dateUtc="2023-03-29T11:43:00Z"/>
  <w16cex:commentExtensible w16cex:durableId="27CEB1C6" w16cex:dateUtc="2023-03-29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0B0512" w16cid:durableId="27CEB0DF"/>
  <w16cid:commentId w16cid:paraId="50E6BBA5" w16cid:durableId="27CEB1C6"/>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7DD55" w14:textId="77777777" w:rsidR="00D608CD" w:rsidRDefault="00D608CD">
      <w:r>
        <w:separator/>
      </w:r>
    </w:p>
  </w:endnote>
  <w:endnote w:type="continuationSeparator" w:id="0">
    <w:p w14:paraId="39424534" w14:textId="77777777" w:rsidR="00D608CD" w:rsidRDefault="00D60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1AAB3" w14:textId="77777777" w:rsidR="00D608CD" w:rsidRDefault="00D608CD">
      <w:r>
        <w:separator/>
      </w:r>
    </w:p>
  </w:footnote>
  <w:footnote w:type="continuationSeparator" w:id="0">
    <w:p w14:paraId="74A6F494" w14:textId="77777777" w:rsidR="00D608CD" w:rsidRDefault="00D60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27"/>
  </w:num>
  <w:num w:numId="2" w16cid:durableId="1084182307">
    <w:abstractNumId w:val="17"/>
  </w:num>
  <w:num w:numId="3" w16cid:durableId="1957444280">
    <w:abstractNumId w:val="6"/>
  </w:num>
  <w:num w:numId="4" w16cid:durableId="1856840174">
    <w:abstractNumId w:val="24"/>
  </w:num>
  <w:num w:numId="5" w16cid:durableId="916086678">
    <w:abstractNumId w:val="13"/>
  </w:num>
  <w:num w:numId="6" w16cid:durableId="676690199">
    <w:abstractNumId w:val="10"/>
  </w:num>
  <w:num w:numId="7" w16cid:durableId="1017848194">
    <w:abstractNumId w:val="19"/>
  </w:num>
  <w:num w:numId="8" w16cid:durableId="1279141088">
    <w:abstractNumId w:val="15"/>
  </w:num>
  <w:num w:numId="9" w16cid:durableId="1104495184">
    <w:abstractNumId w:val="7"/>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2"/>
  </w:num>
  <w:num w:numId="14" w16cid:durableId="403069770">
    <w:abstractNumId w:val="25"/>
  </w:num>
  <w:num w:numId="15" w16cid:durableId="998995808">
    <w:abstractNumId w:val="23"/>
  </w:num>
  <w:num w:numId="16" w16cid:durableId="263611327">
    <w:abstractNumId w:val="18"/>
  </w:num>
  <w:num w:numId="17" w16cid:durableId="1410039803">
    <w:abstractNumId w:val="14"/>
  </w:num>
  <w:num w:numId="18" w16cid:durableId="505367843">
    <w:abstractNumId w:val="22"/>
  </w:num>
  <w:num w:numId="19" w16cid:durableId="1886527033">
    <w:abstractNumId w:val="11"/>
  </w:num>
  <w:num w:numId="20" w16cid:durableId="1197741254">
    <w:abstractNumId w:val="3"/>
  </w:num>
  <w:num w:numId="21" w16cid:durableId="850605373">
    <w:abstractNumId w:val="16"/>
  </w:num>
  <w:num w:numId="22" w16cid:durableId="650601596">
    <w:abstractNumId w:val="9"/>
  </w:num>
  <w:num w:numId="23" w16cid:durableId="960107988">
    <w:abstractNumId w:val="5"/>
  </w:num>
  <w:num w:numId="24" w16cid:durableId="367949500">
    <w:abstractNumId w:val="4"/>
  </w:num>
  <w:num w:numId="25" w16cid:durableId="1625649131">
    <w:abstractNumId w:val="20"/>
  </w:num>
  <w:num w:numId="26" w16cid:durableId="1689411295">
    <w:abstractNumId w:val="26"/>
  </w:num>
  <w:num w:numId="27" w16cid:durableId="1411585853">
    <w:abstractNumId w:val="8"/>
  </w:num>
  <w:num w:numId="28" w16cid:durableId="50668008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24ACC"/>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57FC"/>
    <w:rsid w:val="000B7FED"/>
    <w:rsid w:val="000C038A"/>
    <w:rsid w:val="000C238B"/>
    <w:rsid w:val="000C29FC"/>
    <w:rsid w:val="000C3170"/>
    <w:rsid w:val="000C38AD"/>
    <w:rsid w:val="000C3B69"/>
    <w:rsid w:val="000C3ECD"/>
    <w:rsid w:val="000C49D4"/>
    <w:rsid w:val="000C59AA"/>
    <w:rsid w:val="000C6598"/>
    <w:rsid w:val="000D13BD"/>
    <w:rsid w:val="000D2606"/>
    <w:rsid w:val="000D3D86"/>
    <w:rsid w:val="000D4A28"/>
    <w:rsid w:val="000D6372"/>
    <w:rsid w:val="000D7CCC"/>
    <w:rsid w:val="000D7CD4"/>
    <w:rsid w:val="000E051D"/>
    <w:rsid w:val="000E0E4A"/>
    <w:rsid w:val="000E2F3B"/>
    <w:rsid w:val="000E398A"/>
    <w:rsid w:val="000E685C"/>
    <w:rsid w:val="000E6D94"/>
    <w:rsid w:val="000E6EB5"/>
    <w:rsid w:val="000E7CFB"/>
    <w:rsid w:val="000F0DF5"/>
    <w:rsid w:val="000F1026"/>
    <w:rsid w:val="000F2113"/>
    <w:rsid w:val="000F269A"/>
    <w:rsid w:val="000F2D53"/>
    <w:rsid w:val="000F62A2"/>
    <w:rsid w:val="00100888"/>
    <w:rsid w:val="00102461"/>
    <w:rsid w:val="00102B16"/>
    <w:rsid w:val="001058BC"/>
    <w:rsid w:val="0010759A"/>
    <w:rsid w:val="00111943"/>
    <w:rsid w:val="00113948"/>
    <w:rsid w:val="0011557D"/>
    <w:rsid w:val="001224D9"/>
    <w:rsid w:val="00123AFB"/>
    <w:rsid w:val="001247CC"/>
    <w:rsid w:val="00130F83"/>
    <w:rsid w:val="00130FE8"/>
    <w:rsid w:val="0013254F"/>
    <w:rsid w:val="0013291A"/>
    <w:rsid w:val="001340E8"/>
    <w:rsid w:val="00137276"/>
    <w:rsid w:val="00142B1F"/>
    <w:rsid w:val="00143B68"/>
    <w:rsid w:val="001449A4"/>
    <w:rsid w:val="001455D0"/>
    <w:rsid w:val="00145D43"/>
    <w:rsid w:val="001472C0"/>
    <w:rsid w:val="001513AF"/>
    <w:rsid w:val="001521CB"/>
    <w:rsid w:val="0015240A"/>
    <w:rsid w:val="001539A9"/>
    <w:rsid w:val="00154971"/>
    <w:rsid w:val="00155954"/>
    <w:rsid w:val="001624C3"/>
    <w:rsid w:val="0016321B"/>
    <w:rsid w:val="00164857"/>
    <w:rsid w:val="00164DF5"/>
    <w:rsid w:val="00170D3C"/>
    <w:rsid w:val="00171452"/>
    <w:rsid w:val="0017595B"/>
    <w:rsid w:val="00175C48"/>
    <w:rsid w:val="00177395"/>
    <w:rsid w:val="00177AB2"/>
    <w:rsid w:val="00181823"/>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9AC"/>
    <w:rsid w:val="001D5B80"/>
    <w:rsid w:val="001D78CF"/>
    <w:rsid w:val="001E3C26"/>
    <w:rsid w:val="001E3C5C"/>
    <w:rsid w:val="001E41F3"/>
    <w:rsid w:val="001E78E8"/>
    <w:rsid w:val="001F0CA9"/>
    <w:rsid w:val="001F3489"/>
    <w:rsid w:val="001F43B8"/>
    <w:rsid w:val="001F5129"/>
    <w:rsid w:val="001F5C5D"/>
    <w:rsid w:val="001F74DA"/>
    <w:rsid w:val="00200520"/>
    <w:rsid w:val="00200820"/>
    <w:rsid w:val="00206EB9"/>
    <w:rsid w:val="00211725"/>
    <w:rsid w:val="00212421"/>
    <w:rsid w:val="00214037"/>
    <w:rsid w:val="00216D5C"/>
    <w:rsid w:val="00222392"/>
    <w:rsid w:val="002231A0"/>
    <w:rsid w:val="00223310"/>
    <w:rsid w:val="0023067D"/>
    <w:rsid w:val="00236068"/>
    <w:rsid w:val="00237DA7"/>
    <w:rsid w:val="00242601"/>
    <w:rsid w:val="00242E5B"/>
    <w:rsid w:val="00246392"/>
    <w:rsid w:val="002501CC"/>
    <w:rsid w:val="0025127F"/>
    <w:rsid w:val="0025485E"/>
    <w:rsid w:val="00255989"/>
    <w:rsid w:val="00255E46"/>
    <w:rsid w:val="00256BD4"/>
    <w:rsid w:val="00256E57"/>
    <w:rsid w:val="0026004D"/>
    <w:rsid w:val="002602AB"/>
    <w:rsid w:val="0026234C"/>
    <w:rsid w:val="00263812"/>
    <w:rsid w:val="00263FF5"/>
    <w:rsid w:val="002640DD"/>
    <w:rsid w:val="002660CB"/>
    <w:rsid w:val="002663D2"/>
    <w:rsid w:val="002666AB"/>
    <w:rsid w:val="0027062F"/>
    <w:rsid w:val="002709E5"/>
    <w:rsid w:val="002741A1"/>
    <w:rsid w:val="00275351"/>
    <w:rsid w:val="00275D12"/>
    <w:rsid w:val="00280023"/>
    <w:rsid w:val="0028045B"/>
    <w:rsid w:val="002849D7"/>
    <w:rsid w:val="00284BDB"/>
    <w:rsid w:val="00284C46"/>
    <w:rsid w:val="00284FEB"/>
    <w:rsid w:val="002860C4"/>
    <w:rsid w:val="0028785F"/>
    <w:rsid w:val="00287EDA"/>
    <w:rsid w:val="00290C12"/>
    <w:rsid w:val="00292502"/>
    <w:rsid w:val="002A1A51"/>
    <w:rsid w:val="002A39B6"/>
    <w:rsid w:val="002A5188"/>
    <w:rsid w:val="002B0120"/>
    <w:rsid w:val="002B13F5"/>
    <w:rsid w:val="002B1D2E"/>
    <w:rsid w:val="002B28B5"/>
    <w:rsid w:val="002B31C8"/>
    <w:rsid w:val="002B53E0"/>
    <w:rsid w:val="002B5741"/>
    <w:rsid w:val="002B5A59"/>
    <w:rsid w:val="002B6A45"/>
    <w:rsid w:val="002C10CF"/>
    <w:rsid w:val="002C4000"/>
    <w:rsid w:val="002C5F3D"/>
    <w:rsid w:val="002C7E3F"/>
    <w:rsid w:val="002D0F52"/>
    <w:rsid w:val="002D1758"/>
    <w:rsid w:val="002D21E3"/>
    <w:rsid w:val="002D46F0"/>
    <w:rsid w:val="002D564D"/>
    <w:rsid w:val="002D718C"/>
    <w:rsid w:val="002E1101"/>
    <w:rsid w:val="002E56F5"/>
    <w:rsid w:val="002E593A"/>
    <w:rsid w:val="002E71C3"/>
    <w:rsid w:val="002F0C28"/>
    <w:rsid w:val="002F1D44"/>
    <w:rsid w:val="002F452D"/>
    <w:rsid w:val="002F4C57"/>
    <w:rsid w:val="003005D4"/>
    <w:rsid w:val="00301C27"/>
    <w:rsid w:val="00305409"/>
    <w:rsid w:val="003102D5"/>
    <w:rsid w:val="0031109F"/>
    <w:rsid w:val="00311AA7"/>
    <w:rsid w:val="00311D3C"/>
    <w:rsid w:val="00314F62"/>
    <w:rsid w:val="00320AE9"/>
    <w:rsid w:val="00322C86"/>
    <w:rsid w:val="003239FE"/>
    <w:rsid w:val="00331D1C"/>
    <w:rsid w:val="003326FE"/>
    <w:rsid w:val="00336600"/>
    <w:rsid w:val="00337428"/>
    <w:rsid w:val="00341061"/>
    <w:rsid w:val="0034420D"/>
    <w:rsid w:val="00346DDC"/>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56AB"/>
    <w:rsid w:val="00376A70"/>
    <w:rsid w:val="00380103"/>
    <w:rsid w:val="003811C9"/>
    <w:rsid w:val="003843FB"/>
    <w:rsid w:val="003846D3"/>
    <w:rsid w:val="00387011"/>
    <w:rsid w:val="00390C28"/>
    <w:rsid w:val="0039124C"/>
    <w:rsid w:val="00393FF5"/>
    <w:rsid w:val="00395F13"/>
    <w:rsid w:val="00397B90"/>
    <w:rsid w:val="003A2680"/>
    <w:rsid w:val="003A30A9"/>
    <w:rsid w:val="003A48D2"/>
    <w:rsid w:val="003A4F7F"/>
    <w:rsid w:val="003A5DFD"/>
    <w:rsid w:val="003A689D"/>
    <w:rsid w:val="003A74EC"/>
    <w:rsid w:val="003B00E1"/>
    <w:rsid w:val="003B425C"/>
    <w:rsid w:val="003B63CC"/>
    <w:rsid w:val="003B79CE"/>
    <w:rsid w:val="003C069F"/>
    <w:rsid w:val="003C2E52"/>
    <w:rsid w:val="003C2F47"/>
    <w:rsid w:val="003C642F"/>
    <w:rsid w:val="003C7030"/>
    <w:rsid w:val="003C7266"/>
    <w:rsid w:val="003C72E4"/>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565A0"/>
    <w:rsid w:val="004625C7"/>
    <w:rsid w:val="00463BBC"/>
    <w:rsid w:val="00465FB6"/>
    <w:rsid w:val="0046632F"/>
    <w:rsid w:val="004670A1"/>
    <w:rsid w:val="00472388"/>
    <w:rsid w:val="004732A2"/>
    <w:rsid w:val="004733CD"/>
    <w:rsid w:val="00474A03"/>
    <w:rsid w:val="0047500A"/>
    <w:rsid w:val="00475286"/>
    <w:rsid w:val="00477E60"/>
    <w:rsid w:val="0048315B"/>
    <w:rsid w:val="00485443"/>
    <w:rsid w:val="0048643D"/>
    <w:rsid w:val="00491B21"/>
    <w:rsid w:val="00493CE7"/>
    <w:rsid w:val="004953E1"/>
    <w:rsid w:val="0049663B"/>
    <w:rsid w:val="004971E9"/>
    <w:rsid w:val="004972E9"/>
    <w:rsid w:val="004A0BEE"/>
    <w:rsid w:val="004A17F3"/>
    <w:rsid w:val="004A1B69"/>
    <w:rsid w:val="004A2B37"/>
    <w:rsid w:val="004A36FF"/>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153C"/>
    <w:rsid w:val="0051320C"/>
    <w:rsid w:val="00513573"/>
    <w:rsid w:val="00514D69"/>
    <w:rsid w:val="00514DDC"/>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637B"/>
    <w:rsid w:val="00597172"/>
    <w:rsid w:val="00597734"/>
    <w:rsid w:val="00597EF1"/>
    <w:rsid w:val="005A08CA"/>
    <w:rsid w:val="005A21C2"/>
    <w:rsid w:val="005A40A6"/>
    <w:rsid w:val="005A45C8"/>
    <w:rsid w:val="005B0B10"/>
    <w:rsid w:val="005B1289"/>
    <w:rsid w:val="005B4F4B"/>
    <w:rsid w:val="005B681B"/>
    <w:rsid w:val="005B6D61"/>
    <w:rsid w:val="005C09F0"/>
    <w:rsid w:val="005C1EA8"/>
    <w:rsid w:val="005C2427"/>
    <w:rsid w:val="005C3587"/>
    <w:rsid w:val="005C3CAA"/>
    <w:rsid w:val="005C4F95"/>
    <w:rsid w:val="005C4FDC"/>
    <w:rsid w:val="005C5374"/>
    <w:rsid w:val="005C766A"/>
    <w:rsid w:val="005C77F4"/>
    <w:rsid w:val="005D00D2"/>
    <w:rsid w:val="005D0749"/>
    <w:rsid w:val="005D1BE1"/>
    <w:rsid w:val="005D71FB"/>
    <w:rsid w:val="005E0C92"/>
    <w:rsid w:val="005E2C44"/>
    <w:rsid w:val="005E59E9"/>
    <w:rsid w:val="005E6655"/>
    <w:rsid w:val="005E7D36"/>
    <w:rsid w:val="005E7E8B"/>
    <w:rsid w:val="005E7EFD"/>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3023"/>
    <w:rsid w:val="00635067"/>
    <w:rsid w:val="006356FD"/>
    <w:rsid w:val="00640AF5"/>
    <w:rsid w:val="0064311D"/>
    <w:rsid w:val="00643A15"/>
    <w:rsid w:val="006518E3"/>
    <w:rsid w:val="00652790"/>
    <w:rsid w:val="00653EEF"/>
    <w:rsid w:val="00655ED0"/>
    <w:rsid w:val="00661089"/>
    <w:rsid w:val="00661ABA"/>
    <w:rsid w:val="00662EE4"/>
    <w:rsid w:val="0066640B"/>
    <w:rsid w:val="00670606"/>
    <w:rsid w:val="00671591"/>
    <w:rsid w:val="00672701"/>
    <w:rsid w:val="0067391F"/>
    <w:rsid w:val="006755C6"/>
    <w:rsid w:val="00680619"/>
    <w:rsid w:val="00683C75"/>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A5DE5"/>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3573"/>
    <w:rsid w:val="0070544B"/>
    <w:rsid w:val="00706931"/>
    <w:rsid w:val="00706C20"/>
    <w:rsid w:val="007071AB"/>
    <w:rsid w:val="00707B8E"/>
    <w:rsid w:val="00710ACC"/>
    <w:rsid w:val="007113DA"/>
    <w:rsid w:val="00711B1D"/>
    <w:rsid w:val="00715381"/>
    <w:rsid w:val="00716CAB"/>
    <w:rsid w:val="00717089"/>
    <w:rsid w:val="007174D6"/>
    <w:rsid w:val="0071787E"/>
    <w:rsid w:val="00721670"/>
    <w:rsid w:val="0072274B"/>
    <w:rsid w:val="007233A3"/>
    <w:rsid w:val="00724374"/>
    <w:rsid w:val="00726AA1"/>
    <w:rsid w:val="007426F9"/>
    <w:rsid w:val="007446CC"/>
    <w:rsid w:val="00744883"/>
    <w:rsid w:val="00744C12"/>
    <w:rsid w:val="007467D9"/>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3B2"/>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333E"/>
    <w:rsid w:val="009F54CC"/>
    <w:rsid w:val="009F734F"/>
    <w:rsid w:val="00A00C6B"/>
    <w:rsid w:val="00A01490"/>
    <w:rsid w:val="00A024F7"/>
    <w:rsid w:val="00A068E1"/>
    <w:rsid w:val="00A069AD"/>
    <w:rsid w:val="00A06BC2"/>
    <w:rsid w:val="00A100E6"/>
    <w:rsid w:val="00A11237"/>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24D0"/>
    <w:rsid w:val="00A73D52"/>
    <w:rsid w:val="00A7671C"/>
    <w:rsid w:val="00A76ED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46F18"/>
    <w:rsid w:val="00B51835"/>
    <w:rsid w:val="00B5277F"/>
    <w:rsid w:val="00B53BCD"/>
    <w:rsid w:val="00B55534"/>
    <w:rsid w:val="00B5758E"/>
    <w:rsid w:val="00B61FD7"/>
    <w:rsid w:val="00B623B5"/>
    <w:rsid w:val="00B62401"/>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06A"/>
    <w:rsid w:val="00BD6BB8"/>
    <w:rsid w:val="00BE0C42"/>
    <w:rsid w:val="00BE343B"/>
    <w:rsid w:val="00BE4659"/>
    <w:rsid w:val="00BE58A5"/>
    <w:rsid w:val="00BE6EA3"/>
    <w:rsid w:val="00BE7868"/>
    <w:rsid w:val="00BF0AC1"/>
    <w:rsid w:val="00BF0B52"/>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6750"/>
    <w:rsid w:val="00C317B6"/>
    <w:rsid w:val="00C330EC"/>
    <w:rsid w:val="00C337B2"/>
    <w:rsid w:val="00C3493B"/>
    <w:rsid w:val="00C40DB8"/>
    <w:rsid w:val="00C42100"/>
    <w:rsid w:val="00C44458"/>
    <w:rsid w:val="00C462C1"/>
    <w:rsid w:val="00C4748B"/>
    <w:rsid w:val="00C502AE"/>
    <w:rsid w:val="00C51639"/>
    <w:rsid w:val="00C52B70"/>
    <w:rsid w:val="00C54993"/>
    <w:rsid w:val="00C55A0C"/>
    <w:rsid w:val="00C55AFF"/>
    <w:rsid w:val="00C619C1"/>
    <w:rsid w:val="00C62F16"/>
    <w:rsid w:val="00C66966"/>
    <w:rsid w:val="00C66BA2"/>
    <w:rsid w:val="00C67256"/>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26DE"/>
    <w:rsid w:val="00CA41A5"/>
    <w:rsid w:val="00CA5F02"/>
    <w:rsid w:val="00CA61D5"/>
    <w:rsid w:val="00CA693A"/>
    <w:rsid w:val="00CA7422"/>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6FD6"/>
    <w:rsid w:val="00D07D6A"/>
    <w:rsid w:val="00D10A0A"/>
    <w:rsid w:val="00D12CE2"/>
    <w:rsid w:val="00D1422D"/>
    <w:rsid w:val="00D163C4"/>
    <w:rsid w:val="00D1694E"/>
    <w:rsid w:val="00D23BDA"/>
    <w:rsid w:val="00D24991"/>
    <w:rsid w:val="00D350AF"/>
    <w:rsid w:val="00D36457"/>
    <w:rsid w:val="00D3685C"/>
    <w:rsid w:val="00D41291"/>
    <w:rsid w:val="00D415E6"/>
    <w:rsid w:val="00D42050"/>
    <w:rsid w:val="00D50255"/>
    <w:rsid w:val="00D5185F"/>
    <w:rsid w:val="00D51B8C"/>
    <w:rsid w:val="00D52BCB"/>
    <w:rsid w:val="00D52F93"/>
    <w:rsid w:val="00D53B8F"/>
    <w:rsid w:val="00D608CD"/>
    <w:rsid w:val="00D613BC"/>
    <w:rsid w:val="00D6355C"/>
    <w:rsid w:val="00D63BFE"/>
    <w:rsid w:val="00D63F53"/>
    <w:rsid w:val="00D6642A"/>
    <w:rsid w:val="00D66520"/>
    <w:rsid w:val="00D71C24"/>
    <w:rsid w:val="00D726F8"/>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0CE7"/>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0130"/>
    <w:rsid w:val="00E7222A"/>
    <w:rsid w:val="00E75212"/>
    <w:rsid w:val="00E75C01"/>
    <w:rsid w:val="00E77296"/>
    <w:rsid w:val="00E8188E"/>
    <w:rsid w:val="00E8432C"/>
    <w:rsid w:val="00E8494F"/>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C2B9C"/>
    <w:rsid w:val="00EC5276"/>
    <w:rsid w:val="00EC78AD"/>
    <w:rsid w:val="00ED11D3"/>
    <w:rsid w:val="00ED1A77"/>
    <w:rsid w:val="00EE0138"/>
    <w:rsid w:val="00EE104E"/>
    <w:rsid w:val="00EE30DA"/>
    <w:rsid w:val="00EE400C"/>
    <w:rsid w:val="00EE5C33"/>
    <w:rsid w:val="00EE61E2"/>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5D4"/>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70F"/>
    <w:rsid w:val="00F7780B"/>
    <w:rsid w:val="00F807F9"/>
    <w:rsid w:val="00F80D6C"/>
    <w:rsid w:val="00F80F81"/>
    <w:rsid w:val="00F840DC"/>
    <w:rsid w:val="00F84274"/>
    <w:rsid w:val="00F87659"/>
    <w:rsid w:val="00F91CC1"/>
    <w:rsid w:val="00FA0955"/>
    <w:rsid w:val="00FA112E"/>
    <w:rsid w:val="00FA61F4"/>
    <w:rsid w:val="00FA6276"/>
    <w:rsid w:val="00FA62E3"/>
    <w:rsid w:val="00FA7C61"/>
    <w:rsid w:val="00FB2278"/>
    <w:rsid w:val="00FB3B64"/>
    <w:rsid w:val="00FB5E8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oleObject" Target="embeddings/oleObject2.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10</Pages>
  <Words>2137</Words>
  <Characters>12184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12</cp:revision>
  <cp:lastPrinted>1900-01-01T08:00:00Z</cp:lastPrinted>
  <dcterms:created xsi:type="dcterms:W3CDTF">2023-03-29T10:04:00Z</dcterms:created>
  <dcterms:modified xsi:type="dcterms:W3CDTF">2023-03-29T12:02:00Z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vt:lpwstr>
  </property>
  <property fmtid="{D5CDD505-2E9C-101B-9397-08002B2CF9AE}" pid="7" name="EndDate">
    <vt:lpwstr>30th March 2023</vt:lpwstr>
  </property>
  <property fmtid="{D5CDD505-2E9C-101B-9397-08002B2CF9AE}" pid="8" name="Tdoc#">
    <vt:lpwstr>S4aI230084</vt:lpwstr>
  </property>
  <property fmtid="{D5CDD505-2E9C-101B-9397-08002B2CF9AE}" pid="9" name="Spec#">
    <vt:lpwstr>26.502</vt:lpwstr>
  </property>
  <property fmtid="{D5CDD505-2E9C-101B-9397-08002B2CF9AE}" pid="10" name="Cr#">
    <vt:lpwstr>0021</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2023-03-29</vt:lpwstr>
  </property>
  <property fmtid="{D5CDD505-2E9C-101B-9397-08002B2CF9AE}" pid="18" name="Release">
    <vt:lpwstr>Rel-17</vt:lpwstr>
  </property>
  <property fmtid="{D5CDD505-2E9C-101B-9397-08002B2CF9AE}" pid="19" name="CrTitle">
    <vt:lpwstr>[5MBUSA] Corrections to Object Distribution Method</vt:lpwstr>
  </property>
  <property fmtid="{D5CDD505-2E9C-101B-9397-08002B2CF9AE}" pid="20" name="MtgTitle">
    <vt:lpwstr>post</vt:lpwstr>
  </property>
</Properties>
</file>